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b/>
          <w:sz w:val="24"/>
        </w:rPr>
        <w:t>S6-24</w:t>
      </w:r>
      <w:r>
        <w:rPr>
          <w:rFonts w:hint="eastAsia" w:eastAsia="宋体"/>
          <w:b/>
          <w:sz w:val="24"/>
          <w:lang w:val="en-US" w:eastAsia="zh-CN"/>
        </w:rPr>
        <w:t>0403</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w:t>
            </w:r>
            <w:r>
              <w:rPr>
                <w:rFonts w:hint="eastAsia" w:eastAsia="宋体"/>
                <w:b/>
                <w:sz w:val="28"/>
                <w:lang w:val="en-US" w:eastAsia="zh-CN"/>
              </w:rPr>
              <w:t>558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0599</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EDGEAPP_Ph2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2024-02-26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bookmarkStart w:id="11" w:name="_GoBack"/>
            <w:bookmarkEnd w:id="1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As indicated in S6-240022 LS on Application traffic influence trigger from EAS, to </w:t>
            </w:r>
            <w:r>
              <w:rPr>
                <w:rStyle w:val="84"/>
                <w:rFonts w:cs="Calibri"/>
                <w:lang w:eastAsia="en-US"/>
              </w:rPr>
              <w:t>complete the</w:t>
            </w:r>
            <w:r>
              <w:rPr>
                <w:rStyle w:val="84"/>
                <w:rFonts w:hint="eastAsia" w:eastAsia="宋体" w:cs="Calibri"/>
                <w:lang w:val="en-US" w:eastAsia="zh-CN"/>
              </w:rPr>
              <w:t xml:space="preserve"> Eees_TrafficInfluenceEAS Servic</w:t>
            </w:r>
            <w:r>
              <w:rPr>
                <w:rFonts w:hint="eastAsia" w:ascii="Arial" w:hAnsi="Arial" w:eastAsia="宋体"/>
                <w:lang w:val="en-US" w:eastAsia="zh-CN"/>
              </w:rPr>
              <w:t>e, the update and cancellation service operations are needed.</w:t>
            </w:r>
          </w:p>
        </w:tc>
      </w:tr>
      <w:tr>
        <w:tblPrEx>
          <w:tblCellMar>
            <w:top w:w="0" w:type="dxa"/>
            <w:left w:w="42" w:type="dxa"/>
            <w:bottom w:w="0" w:type="dxa"/>
            <w:right w:w="42" w:type="dxa"/>
          </w:tblCellMar>
          <w:tblPrExChange w:id="1" w:author="cmcc-zsw" w:date="2024-02-27T00:00:23Z">
            <w:tblPrEx>
              <w:tblCellMar>
                <w:top w:w="0" w:type="dxa"/>
                <w:left w:w="42" w:type="dxa"/>
                <w:bottom w:w="0" w:type="dxa"/>
                <w:right w:w="42" w:type="dxa"/>
              </w:tblCellMar>
            </w:tblPrEx>
          </w:tblPrExChange>
        </w:tblPrEx>
        <w:trPr>
          <w:trHeight w:val="90" w:hRule="atLeast"/>
        </w:trPr>
        <w:tc>
          <w:tcPr>
            <w:tcW w:w="2694" w:type="dxa"/>
            <w:gridSpan w:val="2"/>
            <w:tcBorders>
              <w:left w:val="single" w:color="auto" w:sz="4" w:space="0"/>
            </w:tcBorders>
            <w:tcPrChange w:id="2" w:author="cmcc-zsw" w:date="2024-02-27T00:00:23Z">
              <w:tcPr>
                <w:tcW w:w="2694" w:type="dxa"/>
                <w:gridSpan w:val="2"/>
                <w:tcBorders>
                  <w:left w:val="single" w:color="auto" w:sz="4" w:space="0"/>
                </w:tcBorders>
              </w:tcPr>
            </w:tcPrChange>
          </w:tcPr>
          <w:p>
            <w:pPr>
              <w:pStyle w:val="82"/>
              <w:spacing w:after="0"/>
              <w:rPr>
                <w:b/>
                <w:i/>
                <w:sz w:val="8"/>
                <w:szCs w:val="8"/>
              </w:rPr>
            </w:pPr>
          </w:p>
        </w:tc>
        <w:tc>
          <w:tcPr>
            <w:tcW w:w="6946" w:type="dxa"/>
            <w:gridSpan w:val="9"/>
            <w:tcBorders>
              <w:right w:val="single" w:color="auto" w:sz="4" w:space="0"/>
            </w:tcBorders>
            <w:tcPrChange w:id="3" w:author="cmcc-zsw" w:date="2024-02-27T00:00:23Z">
              <w:tcPr>
                <w:tcW w:w="6946" w:type="dxa"/>
                <w:gridSpan w:val="9"/>
                <w:tcBorders>
                  <w:right w:val="single" w:color="auto" w:sz="4" w:space="0"/>
                </w:tcBorders>
              </w:tcPr>
            </w:tcPrChange>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service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ins w:id="4" w:author="cmcc-zsw" w:date="2024-02-27T00:02:36Z">
              <w:r>
                <w:rPr/>
                <w:t>8.6.7.2</w:t>
              </w:r>
            </w:ins>
            <w:ins w:id="5" w:author="cmcc-zsw" w:date="2024-02-27T00:02:37Z">
              <w:r>
                <w:rPr>
                  <w:rFonts w:hint="eastAsia" w:eastAsia="宋体"/>
                  <w:lang w:val="en-US" w:eastAsia="zh-CN"/>
                </w:rPr>
                <w:t>,</w:t>
              </w:r>
            </w:ins>
            <w:ins w:id="6" w:author="cmcc-zsw" w:date="2024-02-27T00:02:58Z">
              <w:r>
                <w:rPr>
                  <w:rFonts w:hint="eastAsia" w:eastAsia="宋体"/>
                  <w:lang w:val="en-US" w:eastAsia="zh-CN"/>
                </w:rPr>
                <w:t xml:space="preserve"> </w:t>
              </w:r>
            </w:ins>
            <w:ins w:id="7" w:author="cmcc-zsw" w:date="2024-02-27T00:02:58Z">
              <w:r>
                <w:rPr/>
                <w:t>8.6.7.2</w:t>
              </w:r>
            </w:ins>
            <w:ins w:id="8" w:author="cmcc-zsw" w:date="2024-02-27T00:02:58Z">
              <w:r>
                <w:rPr>
                  <w:rFonts w:hint="eastAsia" w:eastAsia="宋体"/>
                  <w:lang w:val="en-US" w:eastAsia="zh-CN"/>
                </w:rPr>
                <w:t>.</w:t>
              </w:r>
            </w:ins>
            <w:ins w:id="9" w:author="cmcc-zsw" w:date="2024-02-27T16:11:19Z">
              <w:r>
                <w:rPr>
                  <w:rFonts w:hint="eastAsia" w:eastAsia="宋体"/>
                  <w:lang w:val="en-US" w:eastAsia="zh-CN"/>
                </w:rPr>
                <w:t>x</w:t>
              </w:r>
            </w:ins>
            <w:ins w:id="10" w:author="cmcc-zsw" w:date="2024-02-27T00:03:05Z">
              <w:r>
                <w:rPr>
                  <w:rFonts w:hint="eastAsia" w:eastAsia="宋体"/>
                  <w:lang w:val="en-US" w:eastAsia="zh-CN"/>
                </w:rPr>
                <w:t xml:space="preserve">, </w:t>
              </w:r>
            </w:ins>
            <w:ins w:id="11" w:author="cmcc-zsw" w:date="2024-02-27T00:03:05Z">
              <w:r>
                <w:rPr/>
                <w:t>8.6.7.2</w:t>
              </w:r>
            </w:ins>
            <w:ins w:id="12" w:author="cmcc-zsw" w:date="2024-02-27T00:03:05Z">
              <w:r>
                <w:rPr>
                  <w:rFonts w:hint="eastAsia" w:eastAsia="宋体"/>
                  <w:lang w:val="en-US" w:eastAsia="zh-CN"/>
                </w:rPr>
                <w:t>.</w:t>
              </w:r>
            </w:ins>
            <w:ins w:id="13" w:author="cmcc-zsw" w:date="2024-02-27T16:11:24Z">
              <w:r>
                <w:rPr>
                  <w:rFonts w:hint="eastAsia" w:eastAsia="宋体"/>
                  <w:lang w:val="en-US" w:eastAsia="zh-CN"/>
                </w:rPr>
                <w:t>y</w:t>
              </w:r>
            </w:ins>
            <w:ins w:id="14" w:author="cmcc-zsw" w:date="2024-02-27T00:03:00Z">
              <w:r>
                <w:rPr>
                  <w:rFonts w:hint="eastAsia" w:eastAsia="宋体"/>
                  <w:lang w:val="en-US" w:eastAsia="zh-CN"/>
                </w:rPr>
                <w:t>(</w:t>
              </w:r>
            </w:ins>
            <w:ins w:id="15" w:author="cmcc-zsw" w:date="2024-02-27T00:03:01Z">
              <w:r>
                <w:rPr>
                  <w:rFonts w:hint="eastAsia" w:eastAsia="宋体"/>
                  <w:lang w:val="en-US" w:eastAsia="zh-CN"/>
                </w:rPr>
                <w:t>new</w:t>
              </w:r>
            </w:ins>
            <w:ins w:id="16" w:author="cmcc-zsw" w:date="2024-02-27T00:03:02Z">
              <w:r>
                <w:rPr>
                  <w:rFonts w:hint="eastAsia" w:eastAsia="宋体"/>
                  <w:lang w:val="en-US" w:eastAsia="zh-CN"/>
                </w:rPr>
                <w:t>)</w:t>
              </w:r>
            </w:ins>
            <w:ins w:id="17" w:author="cmcc-zsw" w:date="2024-02-27T00:03:12Z">
              <w:r>
                <w:rPr>
                  <w:rFonts w:hint="eastAsia" w:eastAsia="宋体"/>
                  <w:lang w:val="en-US" w:eastAsia="zh-CN"/>
                </w:rPr>
                <w:t xml:space="preserve">, </w:t>
              </w:r>
            </w:ins>
            <w:ins w:id="18" w:author="cmcc-zsw" w:date="2024-02-27T00:03:12Z">
              <w:r>
                <w:rPr/>
                <w:t>8.6.7.2</w:t>
              </w:r>
            </w:ins>
            <w:ins w:id="19" w:author="cmcc-zsw" w:date="2024-02-27T00:03:12Z">
              <w:r>
                <w:rPr>
                  <w:rFonts w:hint="eastAsia" w:eastAsia="宋体"/>
                  <w:lang w:val="en-US" w:eastAsia="zh-CN"/>
                </w:rPr>
                <w:t>.</w:t>
              </w:r>
            </w:ins>
            <w:ins w:id="20" w:author="cmcc-zsw" w:date="2024-02-27T16:11:28Z">
              <w:r>
                <w:rPr>
                  <w:rFonts w:hint="eastAsia" w:eastAsia="宋体"/>
                  <w:lang w:val="en-US" w:eastAsia="zh-CN"/>
                </w:rPr>
                <w:t>z</w:t>
              </w:r>
            </w:ins>
            <w:ins w:id="21" w:author="cmcc-zsw" w:date="2024-02-27T00:03:15Z">
              <w:r>
                <w:rPr>
                  <w:rFonts w:hint="eastAsia" w:eastAsia="宋体"/>
                  <w:lang w:val="en-US" w:eastAsia="zh-CN"/>
                </w:rPr>
                <w:t>(new</w:t>
              </w:r>
            </w:ins>
            <w:ins w:id="22" w:author="cmcc-zsw" w:date="2024-02-27T00:03:17Z">
              <w:r>
                <w:rPr>
                  <w:rFonts w:hint="eastAsia" w:eastAsia="宋体"/>
                  <w:lang w:val="en-US" w:eastAsia="zh-CN"/>
                </w:rPr>
                <w:t>)</w:t>
              </w:r>
            </w:ins>
            <w:ins w:id="23" w:author="cmcc-zsw" w:date="2024-02-27T00:04:02Z">
              <w:r>
                <w:rPr>
                  <w:rFonts w:hint="eastAsia" w:eastAsia="宋体"/>
                  <w:lang w:val="en-US" w:eastAsia="zh-CN"/>
                </w:rPr>
                <w:t xml:space="preserve">, </w:t>
              </w:r>
            </w:ins>
            <w:ins w:id="24" w:author="cmcc-zsw" w:date="2024-02-27T00:04:03Z">
              <w:r>
                <w:rPr/>
                <w:t>8.6.7.3.1</w:t>
              </w:r>
            </w:ins>
            <w:ins w:id="25" w:author="cmcc-zsw" w:date="2024-02-27T00:04:17Z">
              <w:r>
                <w:rPr>
                  <w:rFonts w:hint="eastAsia" w:eastAsia="宋体"/>
                  <w:lang w:val="en-US" w:eastAsia="zh-CN"/>
                </w:rPr>
                <w:t xml:space="preserve">, </w:t>
              </w:r>
            </w:ins>
            <w:ins w:id="26" w:author="cmcc-zsw" w:date="2024-02-27T00:04:17Z">
              <w:r>
                <w:rPr/>
                <w:t>8.6.7.3.3</w:t>
              </w:r>
            </w:ins>
            <w:ins w:id="27" w:author="cmcc-zsw" w:date="2024-02-27T00:56:59Z">
              <w:r>
                <w:rPr>
                  <w:rFonts w:hint="eastAsia" w:eastAsia="宋体"/>
                  <w:lang w:val="en-US" w:eastAsia="zh-CN"/>
                </w:rPr>
                <w:t xml:space="preserve">, </w:t>
              </w:r>
            </w:ins>
            <w:ins w:id="28" w:author="cmcc-zsw" w:date="2024-02-27T00:57:07Z">
              <w:r>
                <w:rPr/>
                <w:t>8.6.7.3.</w:t>
              </w:r>
            </w:ins>
            <w:ins w:id="29" w:author="cmcc-zsw" w:date="2024-02-27T16:15:02Z">
              <w:r>
                <w:rPr>
                  <w:rFonts w:hint="eastAsia" w:eastAsia="宋体"/>
                  <w:lang w:val="en-US" w:eastAsia="zh-CN"/>
                </w:rPr>
                <w:t>x</w:t>
              </w:r>
            </w:ins>
            <w:ins w:id="30" w:author="cmcc-zsw" w:date="2024-02-27T00:58:17Z">
              <w:r>
                <w:rPr>
                  <w:rFonts w:hint="eastAsia" w:eastAsia="宋体"/>
                  <w:lang w:val="en-US" w:eastAsia="zh-CN"/>
                </w:rPr>
                <w:t>(new)</w:t>
              </w:r>
            </w:ins>
            <w:ins w:id="31" w:author="cmcc-zsw" w:date="2024-02-27T00:57:12Z">
              <w:r>
                <w:rPr>
                  <w:rFonts w:hint="eastAsia" w:eastAsia="宋体"/>
                  <w:lang w:val="en-US" w:eastAsia="zh-CN"/>
                </w:rPr>
                <w:t xml:space="preserve">, </w:t>
              </w:r>
            </w:ins>
            <w:ins w:id="32" w:author="cmcc-zsw" w:date="2024-02-27T00:56:59Z">
              <w:r>
                <w:rPr/>
                <w:t>8.6.7.3.</w:t>
              </w:r>
            </w:ins>
            <w:ins w:id="33" w:author="cmcc-zsw" w:date="2024-02-27T16:15:05Z">
              <w:r>
                <w:rPr>
                  <w:rFonts w:hint="eastAsia" w:eastAsia="宋体"/>
                  <w:lang w:val="en-US" w:eastAsia="zh-CN"/>
                </w:rPr>
                <w:t>y</w:t>
              </w:r>
            </w:ins>
            <w:ins w:id="34" w:author="cmcc-zsw" w:date="2024-02-27T00:58:18Z">
              <w:r>
                <w:rPr>
                  <w:rFonts w:hint="eastAsia" w:eastAsia="宋体"/>
                  <w:lang w:val="en-US" w:eastAsia="zh-CN"/>
                </w:rPr>
                <w:t>(new)</w:t>
              </w:r>
            </w:ins>
            <w:ins w:id="35" w:author="cmcc-zsw" w:date="2024-02-27T00:57:56Z">
              <w:r>
                <w:rPr>
                  <w:rFonts w:hint="eastAsia" w:eastAsia="宋体"/>
                  <w:lang w:val="en-US" w:eastAsia="zh-CN"/>
                </w:rPr>
                <w:t>,</w:t>
              </w:r>
            </w:ins>
            <w:ins w:id="36" w:author="cmcc-zsw" w:date="2024-02-27T00:57:57Z">
              <w:r>
                <w:rPr>
                  <w:rFonts w:hint="eastAsia" w:eastAsia="宋体"/>
                  <w:lang w:val="en-US" w:eastAsia="zh-CN"/>
                </w:rPr>
                <w:t xml:space="preserve"> </w:t>
              </w:r>
            </w:ins>
            <w:ins w:id="37" w:author="cmcc-zsw" w:date="2024-02-27T00:57:57Z">
              <w:r>
                <w:rPr/>
                <w:t>8.6.7.3.</w:t>
              </w:r>
            </w:ins>
            <w:ins w:id="38" w:author="cmcc-zsw" w:date="2024-02-27T16:15:08Z">
              <w:r>
                <w:rPr>
                  <w:rFonts w:hint="eastAsia" w:eastAsia="宋体"/>
                  <w:lang w:val="en-US" w:eastAsia="zh-CN"/>
                </w:rPr>
                <w:t>u</w:t>
              </w:r>
            </w:ins>
            <w:ins w:id="39" w:author="cmcc-zsw" w:date="2024-02-27T00:58:20Z">
              <w:r>
                <w:rPr>
                  <w:rFonts w:hint="eastAsia" w:eastAsia="宋体"/>
                  <w:lang w:val="en-US" w:eastAsia="zh-CN"/>
                </w:rPr>
                <w:t>(new)</w:t>
              </w:r>
            </w:ins>
            <w:ins w:id="40" w:author="cmcc-zsw" w:date="2024-02-27T00:57:59Z">
              <w:r>
                <w:rPr>
                  <w:rFonts w:hint="eastAsia" w:eastAsia="宋体"/>
                  <w:lang w:val="en-US" w:eastAsia="zh-CN"/>
                </w:rPr>
                <w:t xml:space="preserve">, </w:t>
              </w:r>
            </w:ins>
            <w:ins w:id="41" w:author="cmcc-zsw" w:date="2024-02-27T00:58:00Z">
              <w:r>
                <w:rPr/>
                <w:t>8.6.7.3.</w:t>
              </w:r>
            </w:ins>
            <w:ins w:id="42" w:author="cmcc-zsw" w:date="2024-02-27T16:15:11Z">
              <w:r>
                <w:rPr>
                  <w:rFonts w:hint="eastAsia" w:eastAsia="宋体"/>
                  <w:lang w:val="en-US" w:eastAsia="zh-CN"/>
                </w:rPr>
                <w:t>v</w:t>
              </w:r>
            </w:ins>
            <w:ins w:id="43" w:author="cmcc-zsw" w:date="2024-02-27T00:58:22Z">
              <w:r>
                <w:rPr>
                  <w:rFonts w:hint="eastAsia" w:eastAsia="宋体"/>
                  <w:lang w:val="en-US" w:eastAsia="zh-CN"/>
                </w:rPr>
                <w:t>(new)</w:t>
              </w:r>
            </w:ins>
            <w:ins w:id="44" w:author="cmcc-zsw" w:date="2024-02-27T00:58:23Z">
              <w:r>
                <w:rPr>
                  <w:rFonts w:hint="eastAsia" w:eastAsia="宋体"/>
                  <w:lang w:val="en-US" w:eastAsia="zh-CN"/>
                </w:rPr>
                <w:t>.</w:t>
              </w:r>
            </w:ins>
            <w:ins w:id="45" w:author="cmcc-zsw" w:date="2024-02-27T00:02:42Z">
              <w:r>
                <w:rPr>
                  <w:rFonts w:hint="eastAsia" w:eastAsia="宋体"/>
                  <w:lang w:val="en-US" w:eastAsia="zh-CN"/>
                </w:rPr>
                <w:t xml:space="preserve"> </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55357357"/>
      <w:r>
        <w:rPr>
          <w:rFonts w:ascii="Arial" w:hAnsi="Arial" w:cs="Arial"/>
          <w:color w:val="0000FF"/>
          <w:sz w:val="28"/>
          <w:szCs w:val="28"/>
        </w:rPr>
        <w:t>* * * First Change * * * *</w:t>
      </w:r>
    </w:p>
    <w:p>
      <w:pPr>
        <w:pStyle w:val="4"/>
      </w:pPr>
      <w:r>
        <w:t>8.6.7</w:t>
      </w:r>
      <w:r>
        <w:tab/>
      </w:r>
      <w:r>
        <w:t>Application traffic influence trigger from EAS</w:t>
      </w:r>
      <w:bookmarkEnd w:id="1"/>
      <w:r>
        <w:t xml:space="preserve"> </w:t>
      </w:r>
    </w:p>
    <w:p>
      <w:pPr>
        <w:pStyle w:val="5"/>
      </w:pPr>
      <w:bookmarkStart w:id="2" w:name="_Toc155357358"/>
      <w:r>
        <w:t>8.6.7.1</w:t>
      </w:r>
      <w:r>
        <w:tab/>
      </w:r>
      <w:r>
        <w:t>General</w:t>
      </w:r>
      <w:bookmarkEnd w:id="2"/>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3" w:name="_Toc155357359"/>
      <w:r>
        <w:t>8.6.7.2</w:t>
      </w:r>
      <w:r>
        <w:tab/>
      </w:r>
      <w:r>
        <w:t>Procedure</w:t>
      </w:r>
      <w:bookmarkEnd w:id="3"/>
    </w:p>
    <w:p>
      <w:pPr>
        <w:pStyle w:val="5"/>
        <w:rPr>
          <w:ins w:id="46" w:author="cmcc-zsw" w:date="2024-02-26T21:40:16Z"/>
          <w:rFonts w:hint="default" w:eastAsia="宋体"/>
          <w:lang w:val="en-US" w:eastAsia="zh-CN"/>
        </w:rPr>
      </w:pPr>
      <w:ins w:id="47" w:author="cmcc-zsw" w:date="2024-02-26T21:40:16Z">
        <w:r>
          <w:rPr/>
          <w:t>8.6.7.2</w:t>
        </w:r>
      </w:ins>
      <w:ins w:id="48" w:author="cmcc-zsw" w:date="2024-02-26T21:40:18Z">
        <w:r>
          <w:rPr>
            <w:rFonts w:hint="eastAsia" w:eastAsia="宋体"/>
            <w:lang w:val="en-US" w:eastAsia="zh-CN"/>
          </w:rPr>
          <w:t>.</w:t>
        </w:r>
      </w:ins>
      <w:ins w:id="49" w:author="cmcc-zsw" w:date="2024-02-27T16:12:13Z">
        <w:r>
          <w:rPr>
            <w:rFonts w:hint="eastAsia" w:eastAsia="宋体"/>
            <w:lang w:val="en-US" w:eastAsia="zh-CN"/>
          </w:rPr>
          <w:t>x</w:t>
        </w:r>
      </w:ins>
      <w:ins w:id="50" w:author="cmcc-zsw" w:date="2024-02-26T21:40:16Z">
        <w:r>
          <w:rPr/>
          <w:tab/>
        </w:r>
      </w:ins>
      <w:ins w:id="51" w:author="cmcc-zsw" w:date="2024-02-26T21:40:16Z">
        <w:r>
          <w:rPr/>
          <w:t>Procedure</w:t>
        </w:r>
      </w:ins>
      <w:ins w:id="52" w:author="cmcc-zsw" w:date="2024-02-26T21:51:16Z">
        <w:r>
          <w:rPr>
            <w:rFonts w:hint="eastAsia" w:eastAsia="宋体"/>
            <w:lang w:val="en-US" w:eastAsia="zh-CN"/>
          </w:rPr>
          <w:t xml:space="preserve"> of</w:t>
        </w:r>
      </w:ins>
      <w:ins w:id="53" w:author="cmcc-zsw" w:date="2024-02-26T21:51:17Z">
        <w:r>
          <w:rPr>
            <w:rFonts w:hint="eastAsia" w:eastAsia="宋体"/>
            <w:lang w:val="en-US" w:eastAsia="zh-CN"/>
          </w:rPr>
          <w:t xml:space="preserve"> </w:t>
        </w:r>
      </w:ins>
      <w:ins w:id="54" w:author="cmcc-zsw" w:date="2024-02-26T21:51:19Z">
        <w:r>
          <w:rPr/>
          <w:t>application traffic influence trigger from EAS</w:t>
        </w:r>
      </w:ins>
    </w:p>
    <w:p>
      <w:r>
        <w:t>Figure 8.6.7.2</w:t>
      </w:r>
      <w:ins w:id="55" w:author="cmcc-zsw" w:date="2024-02-26T21:51:25Z">
        <w:r>
          <w:rPr>
            <w:rFonts w:hint="eastAsia" w:eastAsia="宋体"/>
            <w:lang w:val="en-US" w:eastAsia="zh-CN"/>
          </w:rPr>
          <w:t>.</w:t>
        </w:r>
      </w:ins>
      <w:ins w:id="56" w:author="cmcc-zsw" w:date="2024-02-27T16:12:15Z">
        <w:r>
          <w:rPr>
            <w:rFonts w:hint="eastAsia" w:eastAsia="宋体"/>
            <w:lang w:val="en-US" w:eastAsia="zh-CN"/>
          </w:rPr>
          <w:t>x</w:t>
        </w:r>
      </w:ins>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6"/>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5"/>
      </w:pPr>
      <w:r>
        <w:t>Figure 8.6.7.2</w:t>
      </w:r>
      <w:ins w:id="57" w:author="cmcc-zsw" w:date="2024-02-26T21:52:04Z">
        <w:r>
          <w:rPr>
            <w:rFonts w:hint="eastAsia" w:eastAsia="宋体"/>
            <w:lang w:val="en-US" w:eastAsia="zh-CN"/>
          </w:rPr>
          <w:t>.</w:t>
        </w:r>
      </w:ins>
      <w:ins w:id="58" w:author="cmcc-zsw" w:date="2024-02-27T16:12:17Z">
        <w:r>
          <w:rPr>
            <w:rFonts w:hint="eastAsia" w:eastAsia="宋体"/>
            <w:lang w:val="en-US" w:eastAsia="zh-CN"/>
          </w:rPr>
          <w:t>x</w:t>
        </w:r>
      </w:ins>
      <w:r>
        <w:t>-1: Application traffic influence trigger from EAS</w:t>
      </w:r>
    </w:p>
    <w:p>
      <w:pPr>
        <w:pStyle w:val="76"/>
        <w:numPr>
          <w:ilvl w:val="0"/>
          <w:numId w:val="1"/>
        </w:numPr>
      </w:pPr>
      <w:r>
        <w:t>The EAS sends an EAS traffic influence request.</w:t>
      </w:r>
    </w:p>
    <w:p>
      <w:pPr>
        <w:pStyle w:val="76"/>
      </w:pPr>
      <w:r>
        <w:t>2.</w:t>
      </w:r>
      <w:r>
        <w:tab/>
      </w:r>
      <w:r>
        <w:t>The EES performs an authorization check to verify whether the EAS has the authorization to request application traffic influence.</w:t>
      </w:r>
    </w:p>
    <w:p>
      <w:pPr>
        <w:pStyle w:val="76"/>
      </w:pPr>
      <w:r>
        <w:t>3.</w:t>
      </w:r>
      <w:r>
        <w:tab/>
      </w:r>
      <w:r>
        <w:t xml:space="preserve">Upon successful authorization, </w:t>
      </w:r>
      <w:r>
        <w:rPr>
          <w:rFonts w:hint="eastAsia"/>
          <w:lang w:eastAsia="zh-CN"/>
        </w:rPr>
        <w:t>t</w:t>
      </w:r>
      <w:r>
        <w:t xml:space="preserve">he EES includes </w:t>
      </w:r>
      <w:ins w:id="59" w:author="cmcc-zsw" w:date="2024-02-26T22:16:04Z">
        <w:r>
          <w:rPr>
            <w:rFonts w:hint="eastAsia" w:eastAsia="宋体"/>
            <w:lang w:val="en-US" w:eastAsia="zh-CN"/>
          </w:rPr>
          <w:t>tr</w:t>
        </w:r>
      </w:ins>
      <w:ins w:id="60" w:author="cmcc-zsw" w:date="2024-02-26T22:16:05Z">
        <w:r>
          <w:rPr>
            <w:rFonts w:hint="eastAsia" w:eastAsia="宋体"/>
            <w:lang w:val="en-US" w:eastAsia="zh-CN"/>
          </w:rPr>
          <w:t>ans</w:t>
        </w:r>
      </w:ins>
      <w:ins w:id="61" w:author="cmcc-zsw" w:date="2024-02-26T22:16:07Z">
        <w:r>
          <w:rPr>
            <w:rFonts w:hint="eastAsia" w:eastAsia="宋体"/>
            <w:lang w:val="en-US" w:eastAsia="zh-CN"/>
          </w:rPr>
          <w:t>a</w:t>
        </w:r>
      </w:ins>
      <w:ins w:id="62" w:author="cmcc-zsw" w:date="2024-02-26T22:16:09Z">
        <w:r>
          <w:rPr>
            <w:rFonts w:hint="eastAsia" w:eastAsia="宋体"/>
            <w:lang w:val="en-US" w:eastAsia="zh-CN"/>
          </w:rPr>
          <w:t>ctio</w:t>
        </w:r>
      </w:ins>
      <w:ins w:id="63" w:author="cmcc-zsw" w:date="2024-02-26T22:16:10Z">
        <w:r>
          <w:rPr>
            <w:rFonts w:hint="eastAsia" w:eastAsia="宋体"/>
            <w:lang w:val="en-US" w:eastAsia="zh-CN"/>
          </w:rPr>
          <w:t>n ID</w:t>
        </w:r>
      </w:ins>
      <w:ins w:id="64" w:author="cmcc-zsw" w:date="2024-02-26T22:16:11Z">
        <w:r>
          <w:rPr>
            <w:rFonts w:hint="eastAsia" w:eastAsia="宋体"/>
            <w:lang w:val="en-US" w:eastAsia="zh-CN"/>
          </w:rPr>
          <w:t xml:space="preserve">, </w:t>
        </w:r>
      </w:ins>
      <w:r>
        <w:t>target DNAI, traffic descriptor information and N6 routing information at target DNAI in the Nnef_TrafficInfluence_Create</w:t>
      </w:r>
      <w:del w:id="65" w:author="cmcc-zsw" w:date="2024-02-26T22:14:56Z">
        <w:r>
          <w:rPr/>
          <w:delText>/Update</w:delText>
        </w:r>
      </w:del>
      <w:r>
        <w:t xml:space="preserve"> Request to the NEF, or Npcf_PolicyAuthorization_Create</w:t>
      </w:r>
      <w:del w:id="66" w:author="cmcc-zsw" w:date="2024-02-26T22:15:27Z">
        <w:r>
          <w:rPr/>
          <w:delText>/Update</w:delText>
        </w:r>
      </w:del>
      <w:r>
        <w:t xml:space="preserve"> Request to the PCF</w:t>
      </w:r>
      <w:r>
        <w:rPr>
          <w:rFonts w:hint="eastAsia"/>
          <w:lang w:eastAsia="zh-CN"/>
        </w:rPr>
        <w:t xml:space="preserve">, </w:t>
      </w:r>
      <w:r>
        <w:t>to influence the traffic for EAS as described in 3GPP TS 23.501, clause 5.6.7.1.</w:t>
      </w:r>
    </w:p>
    <w:p>
      <w:pPr>
        <w:pStyle w:val="76"/>
        <w:rPr>
          <w:ins w:id="67" w:author="cmcc-zsw" w:date="2024-02-26T21:40:00Z"/>
        </w:rPr>
      </w:pPr>
      <w:r>
        <w:t>4.</w:t>
      </w:r>
      <w:r>
        <w:tab/>
      </w:r>
      <w:r>
        <w:t>The EES sends the EAS traffic influence response.</w:t>
      </w:r>
    </w:p>
    <w:p>
      <w:pPr>
        <w:pStyle w:val="5"/>
        <w:rPr>
          <w:ins w:id="68" w:author="cmcc-zsw" w:date="2024-02-26T21:52:13Z"/>
          <w:rFonts w:hint="default" w:eastAsia="宋体"/>
          <w:lang w:val="en-US" w:eastAsia="zh-CN"/>
        </w:rPr>
      </w:pPr>
      <w:ins w:id="69" w:author="cmcc-zsw" w:date="2024-02-26T21:52:13Z">
        <w:r>
          <w:rPr/>
          <w:t>8.6.7.2</w:t>
        </w:r>
      </w:ins>
      <w:ins w:id="70" w:author="cmcc-zsw" w:date="2024-02-26T21:52:13Z">
        <w:r>
          <w:rPr>
            <w:rFonts w:hint="eastAsia" w:eastAsia="宋体"/>
            <w:lang w:val="en-US" w:eastAsia="zh-CN"/>
          </w:rPr>
          <w:t>.</w:t>
        </w:r>
      </w:ins>
      <w:ins w:id="71" w:author="cmcc-zsw" w:date="2024-02-27T16:12:22Z">
        <w:r>
          <w:rPr>
            <w:rFonts w:hint="eastAsia" w:eastAsia="宋体"/>
            <w:lang w:val="en-US" w:eastAsia="zh-CN"/>
          </w:rPr>
          <w:t>y</w:t>
        </w:r>
      </w:ins>
      <w:ins w:id="72" w:author="cmcc-zsw" w:date="2024-02-26T21:52:13Z">
        <w:r>
          <w:rPr/>
          <w:tab/>
        </w:r>
      </w:ins>
      <w:ins w:id="73" w:author="cmcc-zsw" w:date="2024-02-26T21:52:13Z">
        <w:r>
          <w:rPr/>
          <w:t>Procedure</w:t>
        </w:r>
      </w:ins>
      <w:ins w:id="74" w:author="cmcc-zsw" w:date="2024-02-26T21:52:13Z">
        <w:r>
          <w:rPr>
            <w:rFonts w:hint="eastAsia" w:eastAsia="宋体"/>
            <w:lang w:val="en-US" w:eastAsia="zh-CN"/>
          </w:rPr>
          <w:t xml:space="preserve"> of </w:t>
        </w:r>
      </w:ins>
      <w:ins w:id="75" w:author="cmcc-zsw" w:date="2024-02-26T21:52:13Z">
        <w:r>
          <w:rPr/>
          <w:t xml:space="preserve">application traffic influence </w:t>
        </w:r>
      </w:ins>
      <w:ins w:id="76" w:author="cmcc-zsw" w:date="2024-02-26T21:52:41Z">
        <w:r>
          <w:rPr>
            <w:rFonts w:hint="eastAsia" w:eastAsia="宋体"/>
            <w:lang w:val="en-US" w:eastAsia="zh-CN"/>
          </w:rPr>
          <w:t>up</w:t>
        </w:r>
      </w:ins>
      <w:ins w:id="77" w:author="cmcc-zsw" w:date="2024-02-26T21:52:44Z">
        <w:r>
          <w:rPr>
            <w:rFonts w:hint="eastAsia" w:eastAsia="宋体"/>
            <w:lang w:val="en-US" w:eastAsia="zh-CN"/>
          </w:rPr>
          <w:t>d</w:t>
        </w:r>
      </w:ins>
      <w:ins w:id="78" w:author="cmcc-zsw" w:date="2024-02-26T21:52:45Z">
        <w:r>
          <w:rPr>
            <w:rFonts w:hint="eastAsia" w:eastAsia="宋体"/>
            <w:lang w:val="en-US" w:eastAsia="zh-CN"/>
          </w:rPr>
          <w:t>ate</w:t>
        </w:r>
      </w:ins>
      <w:ins w:id="79" w:author="cmcc-zsw" w:date="2024-02-26T21:52:46Z">
        <w:r>
          <w:rPr>
            <w:rFonts w:hint="eastAsia" w:eastAsia="宋体"/>
            <w:lang w:val="en-US" w:eastAsia="zh-CN"/>
          </w:rPr>
          <w:t xml:space="preserve"> </w:t>
        </w:r>
      </w:ins>
      <w:ins w:id="80" w:author="cmcc-zsw" w:date="2024-02-26T21:52:13Z">
        <w:r>
          <w:rPr/>
          <w:t>trigger from EAS</w:t>
        </w:r>
      </w:ins>
    </w:p>
    <w:p>
      <w:pPr>
        <w:rPr>
          <w:ins w:id="81" w:author="cmcc-zsw" w:date="2024-02-26T21:40:01Z"/>
        </w:rPr>
      </w:pPr>
      <w:ins w:id="82" w:author="cmcc-zsw" w:date="2024-02-26T21:40:01Z">
        <w:r>
          <w:rPr/>
          <w:t>Figure 8.6.7.2</w:t>
        </w:r>
      </w:ins>
      <w:ins w:id="83" w:author="cmcc-zsw" w:date="2024-02-26T21:52:20Z">
        <w:r>
          <w:rPr>
            <w:rFonts w:hint="eastAsia" w:eastAsia="宋体"/>
            <w:lang w:val="en-US" w:eastAsia="zh-CN"/>
          </w:rPr>
          <w:t>.</w:t>
        </w:r>
      </w:ins>
      <w:ins w:id="84" w:author="cmcc-zsw" w:date="2024-02-27T16:12:23Z">
        <w:r>
          <w:rPr>
            <w:rFonts w:hint="eastAsia" w:eastAsia="宋体"/>
            <w:lang w:val="en-US" w:eastAsia="zh-CN"/>
          </w:rPr>
          <w:t>y</w:t>
        </w:r>
      </w:ins>
      <w:ins w:id="85" w:author="cmcc-zsw" w:date="2024-02-26T21:40:01Z">
        <w:r>
          <w:rPr/>
          <w:t xml:space="preserve">-1 illustrates the </w:t>
        </w:r>
      </w:ins>
      <w:ins w:id="86" w:author="cmcc-zsw" w:date="2024-02-26T21:40:01Z">
        <w:r>
          <w:rPr>
            <w:lang w:eastAsia="zh-CN"/>
          </w:rPr>
          <w:t>procedure</w:t>
        </w:r>
      </w:ins>
      <w:ins w:id="87" w:author="cmcc-zsw" w:date="2024-02-26T21:40:01Z">
        <w:r>
          <w:rPr>
            <w:rFonts w:hint="eastAsia"/>
            <w:lang w:eastAsia="zh-CN"/>
          </w:rPr>
          <w:t xml:space="preserve"> of </w:t>
        </w:r>
      </w:ins>
      <w:ins w:id="88" w:author="cmcc-zsw" w:date="2024-02-26T21:40:01Z">
        <w:r>
          <w:rPr/>
          <w:t xml:space="preserve">application traffic influence </w:t>
        </w:r>
      </w:ins>
      <w:ins w:id="89" w:author="cmcc-zsw" w:date="2024-02-26T21:52:57Z">
        <w:r>
          <w:rPr>
            <w:rFonts w:hint="eastAsia" w:eastAsia="宋体"/>
            <w:lang w:val="en-US" w:eastAsia="zh-CN"/>
          </w:rPr>
          <w:t xml:space="preserve">update </w:t>
        </w:r>
      </w:ins>
      <w:ins w:id="90" w:author="cmcc-zsw" w:date="2024-02-26T21:40:01Z">
        <w:r>
          <w:rPr/>
          <w:t xml:space="preserve">trigger from EAS. </w:t>
        </w:r>
      </w:ins>
    </w:p>
    <w:p>
      <w:pPr>
        <w:pStyle w:val="56"/>
        <w:rPr>
          <w:ins w:id="91" w:author="cmcc-zsw" w:date="2024-02-26T21:40:01Z"/>
        </w:rPr>
      </w:pPr>
      <w:ins w:id="92" w:author="cmcc-zsw" w:date="2024-02-26T21:58:18Z"/>
      <w:ins w:id="93" w:author="cmcc-zsw" w:date="2024-02-26T21:58:18Z"/>
      <w:ins w:id="94" w:author="cmcc-zsw" w:date="2024-02-26T21:58:18Z"/>
      <w:ins w:id="95" w:author="cmcc-zsw" w:date="2024-02-26T21:58:18Z">
        <w:r>
          <w:rPr/>
          <w:object>
            <v:shape id="_x0000_i1025"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97" w:author="cmcc-zsw" w:date="2024-02-26T21:58:18Z"/>
    </w:p>
    <w:p>
      <w:pPr>
        <w:pStyle w:val="55"/>
        <w:rPr>
          <w:ins w:id="98" w:author="cmcc-zsw" w:date="2024-02-26T21:40:01Z"/>
        </w:rPr>
      </w:pPr>
      <w:ins w:id="99" w:author="cmcc-zsw" w:date="2024-02-26T21:40:01Z">
        <w:r>
          <w:rPr/>
          <w:t>Figure 8.6.7.2</w:t>
        </w:r>
      </w:ins>
      <w:ins w:id="100" w:author="cmcc-zsw" w:date="2024-02-26T22:22:09Z">
        <w:r>
          <w:rPr>
            <w:rFonts w:hint="eastAsia" w:eastAsia="宋体"/>
            <w:lang w:val="en-US" w:eastAsia="zh-CN"/>
          </w:rPr>
          <w:t>.</w:t>
        </w:r>
      </w:ins>
      <w:ins w:id="101" w:author="cmcc-zsw" w:date="2024-02-27T16:12:26Z">
        <w:r>
          <w:rPr>
            <w:rFonts w:hint="eastAsia" w:eastAsia="宋体"/>
            <w:lang w:val="en-US" w:eastAsia="zh-CN"/>
          </w:rPr>
          <w:t>y</w:t>
        </w:r>
      </w:ins>
      <w:ins w:id="102" w:author="cmcc-zsw" w:date="2024-02-26T21:40:01Z">
        <w:r>
          <w:rPr/>
          <w:t xml:space="preserve">-1: Application traffic influence </w:t>
        </w:r>
      </w:ins>
      <w:ins w:id="103" w:author="cmcc-zsw" w:date="2024-02-26T22:22:15Z">
        <w:r>
          <w:rPr>
            <w:rFonts w:hint="eastAsia" w:eastAsia="宋体"/>
            <w:lang w:val="en-US" w:eastAsia="zh-CN"/>
          </w:rPr>
          <w:t>upd</w:t>
        </w:r>
      </w:ins>
      <w:ins w:id="104" w:author="cmcc-zsw" w:date="2024-02-26T22:22:16Z">
        <w:r>
          <w:rPr>
            <w:rFonts w:hint="eastAsia" w:eastAsia="宋体"/>
            <w:lang w:val="en-US" w:eastAsia="zh-CN"/>
          </w:rPr>
          <w:t>ate</w:t>
        </w:r>
      </w:ins>
      <w:ins w:id="105" w:author="cmcc-zsw" w:date="2024-02-26T22:22:17Z">
        <w:r>
          <w:rPr>
            <w:rFonts w:hint="eastAsia" w:eastAsia="宋体"/>
            <w:lang w:val="en-US" w:eastAsia="zh-CN"/>
          </w:rPr>
          <w:t xml:space="preserve"> </w:t>
        </w:r>
      </w:ins>
      <w:ins w:id="106" w:author="cmcc-zsw" w:date="2024-02-26T21:40:01Z">
        <w:r>
          <w:rPr/>
          <w:t>trigger from EAS</w:t>
        </w:r>
      </w:ins>
    </w:p>
    <w:p>
      <w:pPr>
        <w:pStyle w:val="76"/>
        <w:numPr>
          <w:ilvl w:val="0"/>
          <w:numId w:val="2"/>
        </w:numPr>
        <w:rPr>
          <w:ins w:id="107" w:author="cmcc-zsw" w:date="2024-02-26T21:40:01Z"/>
        </w:rPr>
      </w:pPr>
      <w:ins w:id="108" w:author="cmcc-zsw" w:date="2024-02-26T21:40:01Z">
        <w:r>
          <w:rPr/>
          <w:t xml:space="preserve">The EAS sends an EAS traffic influence </w:t>
        </w:r>
      </w:ins>
      <w:ins w:id="109" w:author="cmcc-zsw" w:date="2024-02-26T21:53:36Z">
        <w:r>
          <w:rPr/>
          <w:t>update</w:t>
        </w:r>
      </w:ins>
      <w:ins w:id="110" w:author="cmcc-zsw" w:date="2024-02-26T21:53:37Z">
        <w:r>
          <w:rPr>
            <w:rFonts w:hint="eastAsia"/>
            <w:lang w:val="en-US" w:eastAsia="zh-CN"/>
          </w:rPr>
          <w:t xml:space="preserve"> </w:t>
        </w:r>
      </w:ins>
      <w:ins w:id="111" w:author="cmcc-zsw" w:date="2024-02-26T21:40:01Z">
        <w:r>
          <w:rPr/>
          <w:t>request</w:t>
        </w:r>
      </w:ins>
      <w:ins w:id="112" w:author="cmcc-zsw" w:date="2024-02-26T21:40:01Z">
        <w:r>
          <w:rPr>
            <w:rFonts w:hint="eastAsia"/>
            <w:lang w:val="en-US" w:eastAsia="zh-CN"/>
          </w:rPr>
          <w:t xml:space="preserve"> </w:t>
        </w:r>
      </w:ins>
      <w:ins w:id="113" w:author="cmcc-zsw" w:date="2024-02-26T21:40:01Z">
        <w:r>
          <w:rPr/>
          <w:t xml:space="preserve">providing the corresponding </w:t>
        </w:r>
      </w:ins>
      <w:ins w:id="114" w:author="cmcc-zsw" w:date="2024-02-26T22:20:52Z">
        <w:r>
          <w:rPr>
            <w:rFonts w:hint="eastAsia" w:eastAsia="宋体"/>
            <w:lang w:val="en-US" w:eastAsia="zh-CN"/>
          </w:rPr>
          <w:t>transaction ID</w:t>
        </w:r>
      </w:ins>
      <w:ins w:id="115" w:author="cmcc-zsw" w:date="2024-02-26T21:40:01Z">
        <w:r>
          <w:rPr/>
          <w:t>.</w:t>
        </w:r>
      </w:ins>
    </w:p>
    <w:p>
      <w:pPr>
        <w:pStyle w:val="76"/>
        <w:rPr>
          <w:ins w:id="116" w:author="cmcc-zsw" w:date="2024-02-26T21:40:01Z"/>
        </w:rPr>
      </w:pPr>
      <w:ins w:id="117" w:author="cmcc-zsw" w:date="2024-02-26T21:40:01Z">
        <w:r>
          <w:rPr/>
          <w:t>2.</w:t>
        </w:r>
      </w:ins>
      <w:ins w:id="118" w:author="cmcc-zsw" w:date="2024-02-26T21:40:01Z">
        <w:r>
          <w:rPr/>
          <w:tab/>
        </w:r>
      </w:ins>
      <w:ins w:id="119" w:author="cmcc-zsw" w:date="2024-02-26T21:40:01Z">
        <w:r>
          <w:rPr/>
          <w:t>The EES performs an authorization check to verify whether the EAS has the authorization to request application traffic influence</w:t>
        </w:r>
      </w:ins>
      <w:ins w:id="120" w:author="cmcc-zsw" w:date="2024-02-26T22:21:13Z">
        <w:r>
          <w:rPr>
            <w:rFonts w:hint="eastAsia" w:eastAsia="宋体"/>
            <w:lang w:val="en-US" w:eastAsia="zh-CN"/>
          </w:rPr>
          <w:t xml:space="preserve"> upda</w:t>
        </w:r>
      </w:ins>
      <w:ins w:id="121" w:author="cmcc-zsw" w:date="2024-02-26T22:21:14Z">
        <w:r>
          <w:rPr>
            <w:rFonts w:hint="eastAsia" w:eastAsia="宋体"/>
            <w:lang w:val="en-US" w:eastAsia="zh-CN"/>
          </w:rPr>
          <w:t>te</w:t>
        </w:r>
      </w:ins>
      <w:ins w:id="122" w:author="cmcc-zsw" w:date="2024-02-26T21:40:01Z">
        <w:r>
          <w:rPr/>
          <w:t>.</w:t>
        </w:r>
      </w:ins>
    </w:p>
    <w:p>
      <w:pPr>
        <w:pStyle w:val="76"/>
        <w:rPr>
          <w:ins w:id="123" w:author="cmcc-zsw" w:date="2024-02-26T21:40:01Z"/>
        </w:rPr>
      </w:pPr>
      <w:ins w:id="124" w:author="cmcc-zsw" w:date="2024-02-26T21:40:01Z">
        <w:r>
          <w:rPr/>
          <w:t>3.</w:t>
        </w:r>
      </w:ins>
      <w:ins w:id="125" w:author="cmcc-zsw" w:date="2024-02-26T21:40:01Z">
        <w:r>
          <w:rPr/>
          <w:tab/>
        </w:r>
      </w:ins>
      <w:ins w:id="126" w:author="cmcc-zsw" w:date="2024-02-26T21:40:01Z">
        <w:r>
          <w:rPr/>
          <w:t xml:space="preserve">Upon successful authorization, </w:t>
        </w:r>
      </w:ins>
      <w:ins w:id="127" w:author="cmcc-zsw" w:date="2024-02-26T21:40:01Z">
        <w:r>
          <w:rPr>
            <w:rFonts w:hint="eastAsia"/>
            <w:lang w:eastAsia="zh-CN"/>
          </w:rPr>
          <w:t>t</w:t>
        </w:r>
      </w:ins>
      <w:ins w:id="128" w:author="cmcc-zsw" w:date="2024-02-26T21:40:01Z">
        <w:r>
          <w:rPr/>
          <w:t xml:space="preserve">he EES includes </w:t>
        </w:r>
      </w:ins>
      <w:ins w:id="129" w:author="cmcc-zsw" w:date="2024-02-26T22:21:29Z">
        <w:r>
          <w:rPr>
            <w:rFonts w:hint="eastAsia" w:eastAsia="宋体"/>
            <w:lang w:val="en-US" w:eastAsia="zh-CN"/>
          </w:rPr>
          <w:t>transaction ID</w:t>
        </w:r>
      </w:ins>
      <w:ins w:id="130" w:author="cmcc-zsw" w:date="2024-02-26T22:21:31Z">
        <w:r>
          <w:rPr>
            <w:rFonts w:hint="eastAsia" w:eastAsia="宋体"/>
            <w:lang w:val="en-US" w:eastAsia="zh-CN"/>
          </w:rPr>
          <w:t xml:space="preserve">, </w:t>
        </w:r>
      </w:ins>
      <w:ins w:id="131" w:author="cmcc-zsw" w:date="2024-02-26T22:27:39Z">
        <w:r>
          <w:rPr>
            <w:rFonts w:hint="eastAsia" w:eastAsia="宋体"/>
            <w:lang w:val="en-US" w:eastAsia="zh-CN"/>
          </w:rPr>
          <w:t>and</w:t>
        </w:r>
      </w:ins>
      <w:ins w:id="132" w:author="cmcc-zsw" w:date="2024-02-26T22:27:40Z">
        <w:r>
          <w:rPr>
            <w:rFonts w:hint="eastAsia" w:eastAsia="宋体"/>
            <w:lang w:val="en-US" w:eastAsia="zh-CN"/>
          </w:rPr>
          <w:t xml:space="preserve"> </w:t>
        </w:r>
      </w:ins>
      <w:ins w:id="133" w:author="cmcc-zsw" w:date="2024-02-26T22:27:41Z">
        <w:r>
          <w:rPr>
            <w:rFonts w:hint="eastAsia" w:eastAsia="宋体"/>
            <w:lang w:val="en-US" w:eastAsia="zh-CN"/>
          </w:rPr>
          <w:t>updat</w:t>
        </w:r>
      </w:ins>
      <w:ins w:id="134" w:author="cmcc-zsw" w:date="2024-02-26T22:27:42Z">
        <w:r>
          <w:rPr>
            <w:rFonts w:hint="eastAsia" w:eastAsia="宋体"/>
            <w:lang w:val="en-US" w:eastAsia="zh-CN"/>
          </w:rPr>
          <w:t xml:space="preserve">ed </w:t>
        </w:r>
      </w:ins>
      <w:ins w:id="135" w:author="cmcc-zsw" w:date="2024-02-26T22:27:43Z">
        <w:r>
          <w:rPr>
            <w:rFonts w:hint="eastAsia" w:eastAsia="宋体"/>
            <w:lang w:val="en-US" w:eastAsia="zh-CN"/>
          </w:rPr>
          <w:t>in</w:t>
        </w:r>
      </w:ins>
      <w:ins w:id="136" w:author="cmcc-zsw" w:date="2024-02-26T22:27:44Z">
        <w:r>
          <w:rPr>
            <w:rFonts w:hint="eastAsia" w:eastAsia="宋体"/>
            <w:lang w:val="en-US" w:eastAsia="zh-CN"/>
          </w:rPr>
          <w:t>forma</w:t>
        </w:r>
      </w:ins>
      <w:ins w:id="137" w:author="cmcc-zsw" w:date="2024-02-26T22:27:45Z">
        <w:r>
          <w:rPr>
            <w:rFonts w:hint="eastAsia" w:eastAsia="宋体"/>
            <w:lang w:val="en-US" w:eastAsia="zh-CN"/>
          </w:rPr>
          <w:t>t</w:t>
        </w:r>
      </w:ins>
      <w:ins w:id="138" w:author="cmcc-zsw" w:date="2024-02-26T22:27:46Z">
        <w:r>
          <w:rPr>
            <w:rFonts w:hint="eastAsia" w:eastAsia="宋体"/>
            <w:lang w:val="en-US" w:eastAsia="zh-CN"/>
          </w:rPr>
          <w:t xml:space="preserve">ion </w:t>
        </w:r>
      </w:ins>
      <w:ins w:id="139" w:author="cmcc-zsw" w:date="2024-02-26T22:27:56Z">
        <w:r>
          <w:rPr>
            <w:rFonts w:hint="eastAsia" w:eastAsia="宋体"/>
            <w:lang w:val="en-US" w:eastAsia="zh-CN"/>
          </w:rPr>
          <w:t xml:space="preserve">in </w:t>
        </w:r>
      </w:ins>
      <w:ins w:id="140" w:author="cmcc-zsw" w:date="2024-02-26T21:40:01Z">
        <w:r>
          <w:rPr/>
          <w:t>the Nnef_TrafficInfluence_Update Request to the NEF, or Npcf_PolicyAuthorization_Update Request to the PCF</w:t>
        </w:r>
      </w:ins>
      <w:ins w:id="141" w:author="cmcc-zsw" w:date="2024-02-26T21:40:01Z">
        <w:r>
          <w:rPr>
            <w:rFonts w:hint="eastAsia"/>
            <w:lang w:eastAsia="zh-CN"/>
          </w:rPr>
          <w:t xml:space="preserve">, </w:t>
        </w:r>
      </w:ins>
      <w:ins w:id="142" w:author="cmcc-zsw" w:date="2024-02-26T21:40:01Z">
        <w:r>
          <w:rPr/>
          <w:t>to</w:t>
        </w:r>
      </w:ins>
      <w:ins w:id="143" w:author="cmcc-zsw" w:date="2024-02-26T22:28:55Z">
        <w:r>
          <w:rPr>
            <w:rFonts w:hint="eastAsia" w:eastAsia="宋体"/>
            <w:lang w:val="en-US" w:eastAsia="zh-CN"/>
          </w:rPr>
          <w:t xml:space="preserve"> </w:t>
        </w:r>
      </w:ins>
      <w:ins w:id="144" w:author="cmcc-zsw" w:date="2024-02-26T22:28:56Z">
        <w:r>
          <w:rPr>
            <w:rFonts w:hint="eastAsia" w:eastAsia="宋体"/>
            <w:lang w:val="en-US" w:eastAsia="zh-CN"/>
          </w:rPr>
          <w:t>update</w:t>
        </w:r>
      </w:ins>
      <w:ins w:id="145" w:author="cmcc-zsw" w:date="2024-02-26T22:28:57Z">
        <w:r>
          <w:rPr>
            <w:rFonts w:hint="eastAsia" w:eastAsia="宋体"/>
            <w:lang w:val="en-US" w:eastAsia="zh-CN"/>
          </w:rPr>
          <w:t xml:space="preserve"> t</w:t>
        </w:r>
      </w:ins>
      <w:ins w:id="146" w:author="cmcc-zsw" w:date="2024-02-26T22:28:58Z">
        <w:r>
          <w:rPr>
            <w:rFonts w:hint="eastAsia" w:eastAsia="宋体"/>
            <w:lang w:val="en-US" w:eastAsia="zh-CN"/>
          </w:rPr>
          <w:t>he</w:t>
        </w:r>
      </w:ins>
      <w:ins w:id="147" w:author="cmcc-zsw" w:date="2024-02-26T21:40:01Z">
        <w:r>
          <w:rPr/>
          <w:t xml:space="preserve"> </w:t>
        </w:r>
      </w:ins>
      <w:ins w:id="148" w:author="cmcc-zsw" w:date="2024-02-26T22:29:07Z">
        <w:r>
          <w:rPr/>
          <w:t xml:space="preserve">traffic </w:t>
        </w:r>
      </w:ins>
      <w:ins w:id="149" w:author="cmcc-zsw" w:date="2024-02-26T21:40:01Z">
        <w:r>
          <w:rPr/>
          <w:t>influence</w:t>
        </w:r>
      </w:ins>
      <w:ins w:id="150" w:author="cmcc-zsw" w:date="2024-02-26T22:29:01Z">
        <w:r>
          <w:rPr>
            <w:rFonts w:hint="eastAsia" w:eastAsia="宋体"/>
            <w:lang w:val="en-US" w:eastAsia="zh-CN"/>
          </w:rPr>
          <w:t xml:space="preserve"> </w:t>
        </w:r>
      </w:ins>
      <w:ins w:id="151" w:author="cmcc-zsw" w:date="2024-02-26T21:40:01Z">
        <w:r>
          <w:rPr/>
          <w:t>for EAS as described in 3GPP TS 23.501, clause 5.6.7.1.</w:t>
        </w:r>
      </w:ins>
    </w:p>
    <w:p>
      <w:pPr>
        <w:pStyle w:val="76"/>
        <w:rPr>
          <w:ins w:id="152" w:author="cmcc-zsw" w:date="2024-02-26T22:29:22Z"/>
        </w:rPr>
      </w:pPr>
      <w:ins w:id="153" w:author="cmcc-zsw" w:date="2024-02-26T21:40:01Z">
        <w:r>
          <w:rPr/>
          <w:t>4.</w:t>
        </w:r>
      </w:ins>
      <w:ins w:id="154" w:author="cmcc-zsw" w:date="2024-02-26T21:40:01Z">
        <w:r>
          <w:rPr/>
          <w:tab/>
        </w:r>
      </w:ins>
      <w:ins w:id="155" w:author="cmcc-zsw" w:date="2024-02-26T21:40:01Z">
        <w:r>
          <w:rPr/>
          <w:t xml:space="preserve">The EES sends the EAS traffic influence </w:t>
        </w:r>
      </w:ins>
      <w:ins w:id="156" w:author="cmcc-zsw" w:date="2024-02-26T22:22:01Z">
        <w:r>
          <w:rPr>
            <w:rFonts w:hint="eastAsia" w:eastAsia="宋体"/>
            <w:lang w:val="en-US" w:eastAsia="zh-CN"/>
          </w:rPr>
          <w:t>up</w:t>
        </w:r>
      </w:ins>
      <w:ins w:id="157" w:author="cmcc-zsw" w:date="2024-02-26T22:22:02Z">
        <w:r>
          <w:rPr>
            <w:rFonts w:hint="eastAsia" w:eastAsia="宋体"/>
            <w:lang w:val="en-US" w:eastAsia="zh-CN"/>
          </w:rPr>
          <w:t xml:space="preserve">date </w:t>
        </w:r>
      </w:ins>
      <w:ins w:id="158" w:author="cmcc-zsw" w:date="2024-02-26T21:40:01Z">
        <w:r>
          <w:rPr/>
          <w:t>response.</w:t>
        </w:r>
      </w:ins>
    </w:p>
    <w:p>
      <w:pPr>
        <w:pStyle w:val="76"/>
        <w:rPr>
          <w:ins w:id="159" w:author="cmcc-zsw" w:date="2024-02-26T22:29:26Z"/>
        </w:rPr>
      </w:pPr>
    </w:p>
    <w:p>
      <w:pPr>
        <w:pStyle w:val="5"/>
        <w:rPr>
          <w:ins w:id="160" w:author="cmcc-zsw" w:date="2024-02-26T22:29:27Z"/>
          <w:rFonts w:hint="default" w:eastAsia="宋体"/>
          <w:lang w:val="en-US" w:eastAsia="zh-CN"/>
        </w:rPr>
      </w:pPr>
      <w:ins w:id="161" w:author="cmcc-zsw" w:date="2024-02-26T22:29:27Z">
        <w:r>
          <w:rPr/>
          <w:t>8.6.7.2</w:t>
        </w:r>
      </w:ins>
      <w:ins w:id="162" w:author="cmcc-zsw" w:date="2024-02-26T22:29:27Z">
        <w:r>
          <w:rPr>
            <w:rFonts w:hint="eastAsia" w:eastAsia="宋体"/>
            <w:lang w:val="en-US" w:eastAsia="zh-CN"/>
          </w:rPr>
          <w:t>.</w:t>
        </w:r>
      </w:ins>
      <w:ins w:id="163" w:author="cmcc-zsw" w:date="2024-02-27T16:12:31Z">
        <w:r>
          <w:rPr>
            <w:rFonts w:hint="eastAsia" w:eastAsia="宋体"/>
            <w:lang w:val="en-US" w:eastAsia="zh-CN"/>
          </w:rPr>
          <w:t>z</w:t>
        </w:r>
      </w:ins>
      <w:ins w:id="164" w:author="cmcc-zsw" w:date="2024-02-26T22:29:27Z">
        <w:r>
          <w:rPr/>
          <w:tab/>
        </w:r>
      </w:ins>
      <w:ins w:id="165" w:author="cmcc-zsw" w:date="2024-02-26T22:29:27Z">
        <w:r>
          <w:rPr/>
          <w:t>Procedure</w:t>
        </w:r>
      </w:ins>
      <w:ins w:id="166" w:author="cmcc-zsw" w:date="2024-02-26T22:29:27Z">
        <w:r>
          <w:rPr>
            <w:rFonts w:hint="eastAsia" w:eastAsia="宋体"/>
            <w:lang w:val="en-US" w:eastAsia="zh-CN"/>
          </w:rPr>
          <w:t xml:space="preserve"> of </w:t>
        </w:r>
      </w:ins>
      <w:ins w:id="167" w:author="cmcc-zsw" w:date="2024-02-26T22:29:27Z">
        <w:r>
          <w:rPr/>
          <w:t xml:space="preserve">application traffic influence </w:t>
        </w:r>
      </w:ins>
      <w:ins w:id="168" w:author="cmcc-zsw" w:date="2024-02-26T22:29:41Z">
        <w:r>
          <w:rPr>
            <w:rFonts w:hint="eastAsia" w:eastAsia="宋体"/>
            <w:lang w:val="en-US" w:eastAsia="zh-CN"/>
          </w:rPr>
          <w:t>ca</w:t>
        </w:r>
      </w:ins>
      <w:ins w:id="169" w:author="cmcc-zsw" w:date="2024-02-26T22:29:42Z">
        <w:r>
          <w:rPr>
            <w:rFonts w:hint="eastAsia" w:eastAsia="宋体"/>
            <w:lang w:val="en-US" w:eastAsia="zh-CN"/>
          </w:rPr>
          <w:t>n</w:t>
        </w:r>
      </w:ins>
      <w:ins w:id="170" w:author="cmcc-zsw" w:date="2024-02-26T22:29:44Z">
        <w:r>
          <w:rPr>
            <w:rFonts w:hint="eastAsia" w:eastAsia="宋体"/>
            <w:lang w:val="en-US" w:eastAsia="zh-CN"/>
          </w:rPr>
          <w:t>cella</w:t>
        </w:r>
      </w:ins>
      <w:ins w:id="171" w:author="cmcc-zsw" w:date="2024-02-26T22:29:45Z">
        <w:r>
          <w:rPr>
            <w:rFonts w:hint="eastAsia" w:eastAsia="宋体"/>
            <w:lang w:val="en-US" w:eastAsia="zh-CN"/>
          </w:rPr>
          <w:t>tion</w:t>
        </w:r>
      </w:ins>
      <w:ins w:id="172" w:author="cmcc-zsw" w:date="2024-02-26T22:29:27Z">
        <w:r>
          <w:rPr>
            <w:rFonts w:hint="eastAsia" w:eastAsia="宋体"/>
            <w:lang w:val="en-US" w:eastAsia="zh-CN"/>
          </w:rPr>
          <w:t xml:space="preserve"> </w:t>
        </w:r>
      </w:ins>
      <w:ins w:id="173" w:author="cmcc-zsw" w:date="2024-02-26T22:29:27Z">
        <w:r>
          <w:rPr/>
          <w:t>trigger from EAS</w:t>
        </w:r>
      </w:ins>
    </w:p>
    <w:p>
      <w:pPr>
        <w:rPr>
          <w:ins w:id="174" w:author="cmcc-zsw" w:date="2024-02-26T22:29:27Z"/>
        </w:rPr>
      </w:pPr>
      <w:ins w:id="175" w:author="cmcc-zsw" w:date="2024-02-26T22:29:27Z">
        <w:r>
          <w:rPr/>
          <w:t>Figure 8.6.7.2</w:t>
        </w:r>
      </w:ins>
      <w:ins w:id="176" w:author="cmcc-zsw" w:date="2024-02-26T22:29:27Z">
        <w:r>
          <w:rPr>
            <w:rFonts w:hint="eastAsia" w:eastAsia="宋体"/>
            <w:lang w:val="en-US" w:eastAsia="zh-CN"/>
          </w:rPr>
          <w:t>.</w:t>
        </w:r>
      </w:ins>
      <w:ins w:id="177" w:author="cmcc-zsw" w:date="2024-02-27T16:12:32Z">
        <w:r>
          <w:rPr>
            <w:rFonts w:hint="eastAsia" w:eastAsia="宋体"/>
            <w:lang w:val="en-US" w:eastAsia="zh-CN"/>
          </w:rPr>
          <w:t>z</w:t>
        </w:r>
      </w:ins>
      <w:ins w:id="178" w:author="cmcc-zsw" w:date="2024-02-26T22:29:27Z">
        <w:r>
          <w:rPr/>
          <w:t xml:space="preserve">-1 illustrates the </w:t>
        </w:r>
      </w:ins>
      <w:ins w:id="179" w:author="cmcc-zsw" w:date="2024-02-26T22:29:27Z">
        <w:r>
          <w:rPr>
            <w:lang w:eastAsia="zh-CN"/>
          </w:rPr>
          <w:t>procedure</w:t>
        </w:r>
      </w:ins>
      <w:ins w:id="180" w:author="cmcc-zsw" w:date="2024-02-26T22:29:27Z">
        <w:r>
          <w:rPr>
            <w:rFonts w:hint="eastAsia"/>
            <w:lang w:eastAsia="zh-CN"/>
          </w:rPr>
          <w:t xml:space="preserve"> of </w:t>
        </w:r>
      </w:ins>
      <w:ins w:id="181" w:author="cmcc-zsw" w:date="2024-02-26T22:29:27Z">
        <w:r>
          <w:rPr/>
          <w:t xml:space="preserve">application traffic influence </w:t>
        </w:r>
      </w:ins>
      <w:ins w:id="182" w:author="cmcc-zsw" w:date="2024-02-26T22:29:54Z">
        <w:r>
          <w:rPr>
            <w:rFonts w:hint="eastAsia" w:eastAsia="宋体"/>
            <w:lang w:val="en-US" w:eastAsia="zh-CN"/>
          </w:rPr>
          <w:t>cancellation</w:t>
        </w:r>
      </w:ins>
      <w:ins w:id="183" w:author="cmcc-zsw" w:date="2024-02-26T22:29:27Z">
        <w:r>
          <w:rPr>
            <w:rFonts w:hint="eastAsia" w:eastAsia="宋体"/>
            <w:lang w:val="en-US" w:eastAsia="zh-CN"/>
          </w:rPr>
          <w:t xml:space="preserve"> </w:t>
        </w:r>
      </w:ins>
      <w:ins w:id="184" w:author="cmcc-zsw" w:date="2024-02-26T22:29:27Z">
        <w:r>
          <w:rPr/>
          <w:t xml:space="preserve">trigger from EAS. </w:t>
        </w:r>
      </w:ins>
    </w:p>
    <w:p>
      <w:pPr>
        <w:pStyle w:val="56"/>
        <w:rPr>
          <w:ins w:id="185" w:author="cmcc-zsw" w:date="2024-02-26T22:29:27Z"/>
        </w:rPr>
      </w:pPr>
      <w:ins w:id="186" w:author="cmcc-zsw" w:date="2024-02-26T22:29:27Z"/>
      <w:ins w:id="187" w:author="cmcc-zsw" w:date="2024-02-26T22:29:27Z"/>
      <w:ins w:id="188" w:author="cmcc-zsw" w:date="2024-02-26T22:29:27Z"/>
      <w:ins w:id="189" w:author="cmcc-zsw" w:date="2024-02-26T22:29:27Z">
        <w:r>
          <w:rPr/>
          <w:object>
            <v:shape id="_x0000_i1026"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6" DrawAspect="Content" ObjectID="_1468075726" r:id="rId14">
              <o:LockedField>false</o:LockedField>
            </o:OLEObject>
          </w:object>
        </w:r>
      </w:ins>
      <w:ins w:id="191" w:author="cmcc-zsw" w:date="2024-02-26T22:29:27Z"/>
    </w:p>
    <w:p>
      <w:pPr>
        <w:pStyle w:val="55"/>
        <w:rPr>
          <w:ins w:id="192" w:author="cmcc-zsw" w:date="2024-02-26T22:29:27Z"/>
        </w:rPr>
      </w:pPr>
      <w:ins w:id="193" w:author="cmcc-zsw" w:date="2024-02-26T22:29:27Z">
        <w:r>
          <w:rPr/>
          <w:t>Figure 8.6.7.2</w:t>
        </w:r>
      </w:ins>
      <w:ins w:id="194" w:author="cmcc-zsw" w:date="2024-02-26T22:29:27Z">
        <w:r>
          <w:rPr>
            <w:rFonts w:hint="eastAsia" w:eastAsia="宋体"/>
            <w:lang w:val="en-US" w:eastAsia="zh-CN"/>
          </w:rPr>
          <w:t>.</w:t>
        </w:r>
      </w:ins>
      <w:ins w:id="195" w:author="cmcc-zsw" w:date="2024-02-27T16:12:35Z">
        <w:r>
          <w:rPr>
            <w:rFonts w:hint="eastAsia" w:eastAsia="宋体"/>
            <w:lang w:val="en-US" w:eastAsia="zh-CN"/>
          </w:rPr>
          <w:t>z</w:t>
        </w:r>
      </w:ins>
      <w:ins w:id="196" w:author="cmcc-zsw" w:date="2024-02-26T22:29:27Z">
        <w:r>
          <w:rPr/>
          <w:t xml:space="preserve">-1: Application traffic influence </w:t>
        </w:r>
      </w:ins>
      <w:ins w:id="197" w:author="cmcc-zsw" w:date="2024-02-26T22:30:06Z">
        <w:r>
          <w:rPr>
            <w:rFonts w:hint="eastAsia" w:eastAsia="宋体"/>
            <w:lang w:val="en-US" w:eastAsia="zh-CN"/>
          </w:rPr>
          <w:t>cancellation</w:t>
        </w:r>
      </w:ins>
      <w:ins w:id="198" w:author="cmcc-zsw" w:date="2024-02-26T22:29:27Z">
        <w:r>
          <w:rPr>
            <w:rFonts w:hint="eastAsia" w:eastAsia="宋体"/>
            <w:lang w:val="en-US" w:eastAsia="zh-CN"/>
          </w:rPr>
          <w:t xml:space="preserve"> </w:t>
        </w:r>
      </w:ins>
      <w:ins w:id="199" w:author="cmcc-zsw" w:date="2024-02-26T22:29:27Z">
        <w:r>
          <w:rPr/>
          <w:t>trigger from EAS</w:t>
        </w:r>
      </w:ins>
    </w:p>
    <w:p>
      <w:pPr>
        <w:pStyle w:val="76"/>
        <w:numPr>
          <w:ilvl w:val="0"/>
          <w:numId w:val="3"/>
        </w:numPr>
        <w:rPr>
          <w:ins w:id="200" w:author="cmcc-zsw" w:date="2024-02-26T22:29:27Z"/>
        </w:rPr>
      </w:pPr>
      <w:ins w:id="201" w:author="cmcc-zsw" w:date="2024-02-26T22:29:27Z">
        <w:r>
          <w:rPr/>
          <w:t xml:space="preserve">The EAS sends an EAS traffic influence </w:t>
        </w:r>
      </w:ins>
      <w:ins w:id="202" w:author="cmcc-zsw" w:date="2024-02-26T22:30:38Z">
        <w:r>
          <w:rPr>
            <w:rFonts w:hint="eastAsia" w:eastAsia="宋体"/>
            <w:lang w:val="en-US" w:eastAsia="zh-CN"/>
          </w:rPr>
          <w:t>cancellation</w:t>
        </w:r>
      </w:ins>
      <w:ins w:id="203" w:author="cmcc-zsw" w:date="2024-02-26T22:29:27Z">
        <w:r>
          <w:rPr>
            <w:rFonts w:hint="eastAsia"/>
            <w:lang w:val="en-US" w:eastAsia="zh-CN"/>
          </w:rPr>
          <w:t xml:space="preserve"> </w:t>
        </w:r>
      </w:ins>
      <w:ins w:id="204" w:author="cmcc-zsw" w:date="2024-02-26T22:29:27Z">
        <w:r>
          <w:rPr/>
          <w:t>request</w:t>
        </w:r>
      </w:ins>
      <w:ins w:id="205" w:author="cmcc-zsw" w:date="2024-02-26T22:29:27Z">
        <w:r>
          <w:rPr>
            <w:rFonts w:hint="eastAsia"/>
            <w:lang w:val="en-US" w:eastAsia="zh-CN"/>
          </w:rPr>
          <w:t xml:space="preserve"> </w:t>
        </w:r>
      </w:ins>
      <w:ins w:id="206" w:author="cmcc-zsw" w:date="2024-02-26T22:29:27Z">
        <w:r>
          <w:rPr/>
          <w:t xml:space="preserve">providing the corresponding </w:t>
        </w:r>
      </w:ins>
      <w:ins w:id="207" w:author="cmcc-zsw" w:date="2024-02-26T22:29:27Z">
        <w:r>
          <w:rPr>
            <w:rFonts w:hint="eastAsia" w:eastAsia="宋体"/>
            <w:lang w:val="en-US" w:eastAsia="zh-CN"/>
          </w:rPr>
          <w:t>transaction ID</w:t>
        </w:r>
      </w:ins>
      <w:ins w:id="208" w:author="cmcc-zsw" w:date="2024-02-26T22:29:27Z">
        <w:r>
          <w:rPr/>
          <w:t>.</w:t>
        </w:r>
      </w:ins>
    </w:p>
    <w:p>
      <w:pPr>
        <w:pStyle w:val="76"/>
        <w:rPr>
          <w:ins w:id="209" w:author="cmcc-zsw" w:date="2024-02-26T22:29:27Z"/>
        </w:rPr>
      </w:pPr>
      <w:ins w:id="210" w:author="cmcc-zsw" w:date="2024-02-26T22:29:27Z">
        <w:r>
          <w:rPr/>
          <w:t>2.</w:t>
        </w:r>
      </w:ins>
      <w:ins w:id="211" w:author="cmcc-zsw" w:date="2024-02-26T22:29:27Z">
        <w:r>
          <w:rPr/>
          <w:tab/>
        </w:r>
      </w:ins>
      <w:ins w:id="212" w:author="cmcc-zsw" w:date="2024-02-26T22:29:27Z">
        <w:r>
          <w:rPr/>
          <w:t>The EES performs an authorization check to verify whether the EAS has the authorization to request application traffic influence</w:t>
        </w:r>
      </w:ins>
      <w:ins w:id="213" w:author="cmcc-zsw" w:date="2024-02-26T22:29:27Z">
        <w:r>
          <w:rPr>
            <w:rFonts w:hint="eastAsia" w:eastAsia="宋体"/>
            <w:lang w:val="en-US" w:eastAsia="zh-CN"/>
          </w:rPr>
          <w:t xml:space="preserve"> </w:t>
        </w:r>
      </w:ins>
      <w:ins w:id="214" w:author="cmcc-zsw" w:date="2024-02-26T22:30:48Z">
        <w:r>
          <w:rPr>
            <w:rFonts w:hint="eastAsia" w:eastAsia="宋体"/>
            <w:lang w:val="en-US" w:eastAsia="zh-CN"/>
          </w:rPr>
          <w:t>cancellation</w:t>
        </w:r>
      </w:ins>
      <w:ins w:id="215" w:author="cmcc-zsw" w:date="2024-02-26T22:29:27Z">
        <w:r>
          <w:rPr/>
          <w:t>.</w:t>
        </w:r>
      </w:ins>
    </w:p>
    <w:p>
      <w:pPr>
        <w:pStyle w:val="76"/>
        <w:rPr>
          <w:ins w:id="216" w:author="cmcc-zsw" w:date="2024-02-26T22:29:27Z"/>
        </w:rPr>
      </w:pPr>
      <w:ins w:id="217" w:author="cmcc-zsw" w:date="2024-02-26T22:29:27Z">
        <w:r>
          <w:rPr/>
          <w:t>3.</w:t>
        </w:r>
      </w:ins>
      <w:ins w:id="218" w:author="cmcc-zsw" w:date="2024-02-26T22:29:27Z">
        <w:r>
          <w:rPr/>
          <w:tab/>
        </w:r>
      </w:ins>
      <w:ins w:id="219" w:author="cmcc-zsw" w:date="2024-02-26T22:29:27Z">
        <w:r>
          <w:rPr/>
          <w:t xml:space="preserve">Upon successful authorization, </w:t>
        </w:r>
      </w:ins>
      <w:ins w:id="220" w:author="cmcc-zsw" w:date="2024-02-26T22:29:27Z">
        <w:r>
          <w:rPr>
            <w:rFonts w:hint="eastAsia"/>
            <w:lang w:eastAsia="zh-CN"/>
          </w:rPr>
          <w:t>t</w:t>
        </w:r>
      </w:ins>
      <w:ins w:id="221" w:author="cmcc-zsw" w:date="2024-02-26T22:29:27Z">
        <w:r>
          <w:rPr/>
          <w:t xml:space="preserve">he EES includes </w:t>
        </w:r>
      </w:ins>
      <w:ins w:id="222" w:author="cmcc-zsw" w:date="2024-02-26T22:29:27Z">
        <w:r>
          <w:rPr>
            <w:rFonts w:hint="eastAsia" w:eastAsia="宋体"/>
            <w:lang w:val="en-US" w:eastAsia="zh-CN"/>
          </w:rPr>
          <w:t xml:space="preserve">transaction ID in </w:t>
        </w:r>
      </w:ins>
      <w:ins w:id="223" w:author="cmcc-zsw" w:date="2024-02-26T22:29:27Z">
        <w:r>
          <w:rPr/>
          <w:t>the Nnef_TrafficInfluence_</w:t>
        </w:r>
      </w:ins>
      <w:ins w:id="224" w:author="cmcc-zsw" w:date="2024-02-26T22:31:12Z">
        <w:r>
          <w:rPr/>
          <w:t>Delete</w:t>
        </w:r>
      </w:ins>
      <w:ins w:id="225" w:author="cmcc-zsw" w:date="2024-02-26T22:29:27Z">
        <w:r>
          <w:rPr/>
          <w:t xml:space="preserve"> Request to the NEF, or Npcf_PolicyAuthorization_</w:t>
        </w:r>
      </w:ins>
      <w:ins w:id="226" w:author="cmcc-zsw" w:date="2024-02-26T22:33:24Z">
        <w:r>
          <w:rPr>
            <w:rFonts w:hint="eastAsia" w:eastAsia="宋体"/>
            <w:lang w:val="en-US" w:eastAsia="zh-CN"/>
          </w:rPr>
          <w:t>D</w:t>
        </w:r>
      </w:ins>
      <w:ins w:id="227" w:author="cmcc-zsw" w:date="2024-02-26T22:33:25Z">
        <w:r>
          <w:rPr>
            <w:rFonts w:hint="eastAsia" w:eastAsia="宋体"/>
            <w:lang w:val="en-US" w:eastAsia="zh-CN"/>
          </w:rPr>
          <w:t>el</w:t>
        </w:r>
      </w:ins>
      <w:ins w:id="228" w:author="cmcc-zsw" w:date="2024-02-26T22:33:33Z">
        <w:r>
          <w:rPr>
            <w:rFonts w:hint="eastAsia" w:eastAsia="宋体"/>
            <w:lang w:val="en-US" w:eastAsia="zh-CN"/>
          </w:rPr>
          <w:t>et</w:t>
        </w:r>
      </w:ins>
      <w:ins w:id="229" w:author="cmcc-zsw" w:date="2024-02-26T22:33:34Z">
        <w:r>
          <w:rPr>
            <w:rFonts w:hint="eastAsia" w:eastAsia="宋体"/>
            <w:lang w:val="en-US" w:eastAsia="zh-CN"/>
          </w:rPr>
          <w:t>e</w:t>
        </w:r>
      </w:ins>
      <w:ins w:id="230" w:author="cmcc-zsw" w:date="2024-02-26T22:29:27Z">
        <w:r>
          <w:rPr/>
          <w:t xml:space="preserve"> Request to the PCF</w:t>
        </w:r>
      </w:ins>
      <w:ins w:id="231" w:author="cmcc-zsw" w:date="2024-02-26T22:29:27Z">
        <w:r>
          <w:rPr>
            <w:rFonts w:hint="eastAsia"/>
            <w:lang w:eastAsia="zh-CN"/>
          </w:rPr>
          <w:t xml:space="preserve">, </w:t>
        </w:r>
      </w:ins>
      <w:ins w:id="232" w:author="cmcc-zsw" w:date="2024-02-26T22:29:27Z">
        <w:r>
          <w:rPr/>
          <w:t>to</w:t>
        </w:r>
      </w:ins>
      <w:ins w:id="233" w:author="cmcc-zsw" w:date="2024-02-26T22:29:27Z">
        <w:r>
          <w:rPr>
            <w:rFonts w:hint="eastAsia" w:eastAsia="宋体"/>
            <w:lang w:val="en-US" w:eastAsia="zh-CN"/>
          </w:rPr>
          <w:t xml:space="preserve"> </w:t>
        </w:r>
      </w:ins>
      <w:ins w:id="234" w:author="cmcc-zsw" w:date="2024-02-26T22:33:39Z">
        <w:r>
          <w:rPr>
            <w:rFonts w:hint="eastAsia" w:eastAsia="宋体"/>
            <w:lang w:val="en-US" w:eastAsia="zh-CN"/>
          </w:rPr>
          <w:t>dele</w:t>
        </w:r>
      </w:ins>
      <w:ins w:id="235" w:author="cmcc-zsw" w:date="2024-02-26T22:33:40Z">
        <w:r>
          <w:rPr>
            <w:rFonts w:hint="eastAsia" w:eastAsia="宋体"/>
            <w:lang w:val="en-US" w:eastAsia="zh-CN"/>
          </w:rPr>
          <w:t>te</w:t>
        </w:r>
      </w:ins>
      <w:ins w:id="236" w:author="cmcc-zsw" w:date="2024-02-26T22:29:27Z">
        <w:r>
          <w:rPr>
            <w:rFonts w:hint="eastAsia" w:eastAsia="宋体"/>
            <w:lang w:val="en-US" w:eastAsia="zh-CN"/>
          </w:rPr>
          <w:t xml:space="preserve"> the</w:t>
        </w:r>
      </w:ins>
      <w:ins w:id="237" w:author="cmcc-zsw" w:date="2024-02-26T22:29:27Z">
        <w:r>
          <w:rPr/>
          <w:t xml:space="preserve"> traffic influence</w:t>
        </w:r>
      </w:ins>
      <w:ins w:id="238" w:author="cmcc-zsw" w:date="2024-02-26T22:29:27Z">
        <w:r>
          <w:rPr>
            <w:rFonts w:hint="eastAsia" w:eastAsia="宋体"/>
            <w:lang w:val="en-US" w:eastAsia="zh-CN"/>
          </w:rPr>
          <w:t xml:space="preserve"> </w:t>
        </w:r>
      </w:ins>
      <w:ins w:id="239" w:author="cmcc-zsw" w:date="2024-02-26T22:29:27Z">
        <w:r>
          <w:rPr/>
          <w:t>for EAS as described in 3GPP TS 23.501, clause 5.6.7.1.</w:t>
        </w:r>
      </w:ins>
    </w:p>
    <w:p>
      <w:pPr>
        <w:pStyle w:val="76"/>
        <w:rPr>
          <w:ins w:id="240" w:author="cmcc-zsw" w:date="2024-02-26T22:29:27Z"/>
        </w:rPr>
      </w:pPr>
      <w:ins w:id="241" w:author="cmcc-zsw" w:date="2024-02-26T22:29:27Z">
        <w:r>
          <w:rPr/>
          <w:t>4.</w:t>
        </w:r>
      </w:ins>
      <w:ins w:id="242" w:author="cmcc-zsw" w:date="2024-02-26T22:29:27Z">
        <w:r>
          <w:rPr/>
          <w:tab/>
        </w:r>
      </w:ins>
      <w:ins w:id="243" w:author="cmcc-zsw" w:date="2024-02-26T22:29:27Z">
        <w:r>
          <w:rPr/>
          <w:t>The EES sends the EAS traffic influence</w:t>
        </w:r>
      </w:ins>
      <w:ins w:id="244" w:author="cmcc-zsw" w:date="2024-02-26T23:42:29Z">
        <w:r>
          <w:rPr>
            <w:rFonts w:hint="eastAsia" w:eastAsia="宋体"/>
            <w:lang w:val="en-US" w:eastAsia="zh-CN"/>
          </w:rPr>
          <w:t xml:space="preserve"> cancellation</w:t>
        </w:r>
      </w:ins>
      <w:ins w:id="245" w:author="cmcc-zsw" w:date="2024-02-26T22:29:27Z">
        <w:r>
          <w:rPr>
            <w:rFonts w:hint="eastAsia" w:eastAsia="宋体"/>
            <w:lang w:val="en-US" w:eastAsia="zh-CN"/>
          </w:rPr>
          <w:t xml:space="preserve"> </w:t>
        </w:r>
      </w:ins>
      <w:ins w:id="246" w:author="cmcc-zsw" w:date="2024-02-26T22:29:27Z">
        <w:r>
          <w:rPr/>
          <w:t>response.</w:t>
        </w:r>
      </w:ins>
    </w:p>
    <w:p>
      <w:pPr>
        <w:pStyle w:val="76"/>
        <w:rPr>
          <w:ins w:id="247" w:author="cmcc-zsw" w:date="2024-02-26T21:40:01Z"/>
        </w:rPr>
      </w:pPr>
    </w:p>
    <w:p>
      <w:pPr>
        <w:pStyle w:val="76"/>
      </w:pPr>
    </w:p>
    <w:p>
      <w:pPr>
        <w:pStyle w:val="5"/>
      </w:pPr>
      <w:bookmarkStart w:id="4" w:name="_Toc155357360"/>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6"/>
        <w:rPr>
          <w:ins w:id="248" w:author="cmcc-zsw" w:date="2024-02-26T21:39:13Z"/>
        </w:rPr>
      </w:pPr>
      <w:r>
        <w:t>-</w:t>
      </w:r>
      <w:r>
        <w:tab/>
      </w:r>
      <w:r>
        <w:t>Application traffic influence trigger from EAS request and response.</w:t>
      </w:r>
    </w:p>
    <w:p>
      <w:pPr>
        <w:pStyle w:val="76"/>
        <w:rPr>
          <w:ins w:id="249" w:author="cmcc-zsw" w:date="2024-02-26T21:39:13Z"/>
        </w:rPr>
      </w:pPr>
      <w:ins w:id="250" w:author="cmcc-zsw" w:date="2024-02-26T21:39:13Z">
        <w:r>
          <w:rPr/>
          <w:t>-</w:t>
        </w:r>
      </w:ins>
      <w:ins w:id="251" w:author="cmcc-zsw" w:date="2024-02-26T21:39:13Z">
        <w:r>
          <w:rPr/>
          <w:tab/>
        </w:r>
      </w:ins>
      <w:ins w:id="252" w:author="cmcc-zsw" w:date="2024-02-26T21:39:13Z">
        <w:r>
          <w:rPr/>
          <w:t xml:space="preserve">Application traffic influence </w:t>
        </w:r>
      </w:ins>
      <w:ins w:id="253" w:author="cmcc-zsw" w:date="2024-02-26T21:39:26Z">
        <w:r>
          <w:rPr>
            <w:rFonts w:hint="eastAsia" w:eastAsia="宋体"/>
            <w:lang w:val="en-US" w:eastAsia="zh-CN"/>
          </w:rPr>
          <w:t>u</w:t>
        </w:r>
      </w:ins>
      <w:ins w:id="254" w:author="cmcc-zsw" w:date="2024-02-26T21:39:27Z">
        <w:r>
          <w:rPr>
            <w:rFonts w:hint="eastAsia" w:eastAsia="宋体"/>
            <w:lang w:val="en-US" w:eastAsia="zh-CN"/>
          </w:rPr>
          <w:t>pdate</w:t>
        </w:r>
      </w:ins>
      <w:ins w:id="255" w:author="cmcc-zsw" w:date="2024-02-26T21:39:28Z">
        <w:r>
          <w:rPr>
            <w:rFonts w:hint="eastAsia" w:eastAsia="宋体"/>
            <w:lang w:val="en-US" w:eastAsia="zh-CN"/>
          </w:rPr>
          <w:t xml:space="preserve"> </w:t>
        </w:r>
      </w:ins>
      <w:ins w:id="256" w:author="cmcc-zsw" w:date="2024-02-26T21:39:13Z">
        <w:r>
          <w:rPr/>
          <w:t>trigger from EAS request and response.</w:t>
        </w:r>
      </w:ins>
    </w:p>
    <w:p>
      <w:pPr>
        <w:pStyle w:val="76"/>
        <w:rPr>
          <w:ins w:id="257" w:author="cmcc-zsw" w:date="2024-02-26T21:39:14Z"/>
        </w:rPr>
      </w:pPr>
      <w:ins w:id="258" w:author="cmcc-zsw" w:date="2024-02-26T21:39:14Z">
        <w:r>
          <w:rPr/>
          <w:t>-</w:t>
        </w:r>
      </w:ins>
      <w:ins w:id="259" w:author="cmcc-zsw" w:date="2024-02-26T21:39:14Z">
        <w:r>
          <w:rPr/>
          <w:tab/>
        </w:r>
      </w:ins>
      <w:ins w:id="260" w:author="cmcc-zsw" w:date="2024-02-26T21:39:14Z">
        <w:r>
          <w:rPr/>
          <w:t xml:space="preserve">Application traffic influence </w:t>
        </w:r>
      </w:ins>
      <w:ins w:id="261" w:author="cmcc-zsw" w:date="2024-02-26T21:39:37Z">
        <w:r>
          <w:rPr>
            <w:rFonts w:hint="eastAsia" w:eastAsia="宋体"/>
            <w:lang w:val="en-US" w:eastAsia="zh-CN"/>
          </w:rPr>
          <w:t xml:space="preserve">cancellation </w:t>
        </w:r>
      </w:ins>
      <w:ins w:id="262" w:author="cmcc-zsw" w:date="2024-02-26T21:39:14Z">
        <w:r>
          <w:rPr/>
          <w:t>trigger from EAS request and response.</w:t>
        </w:r>
      </w:ins>
    </w:p>
    <w:p>
      <w:pPr>
        <w:pStyle w:val="76"/>
      </w:pPr>
    </w:p>
    <w:p>
      <w:pPr>
        <w:pStyle w:val="6"/>
      </w:pPr>
      <w:bookmarkStart w:id="6" w:name="_Toc155357362"/>
      <w:r>
        <w:t>8.6.7.3.2</w:t>
      </w:r>
      <w:r>
        <w:tab/>
      </w:r>
      <w:r>
        <w:rPr>
          <w:rFonts w:hint="eastAsia"/>
        </w:rPr>
        <w:t>A</w:t>
      </w:r>
      <w:r>
        <w:t>pplication traffic influence trigger from EAS request</w:t>
      </w:r>
      <w:bookmarkEnd w:id="6"/>
    </w:p>
    <w:p>
      <w:pPr>
        <w:pStyle w:val="56"/>
      </w:pPr>
      <w:r>
        <w:t>Table 8.6.7.3.2-1: application traffic influence trigger from EAS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EASID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Security credentials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Indicates the target UE(s) or any UE.</w:t>
            </w:r>
          </w:p>
        </w:tc>
      </w:tr>
    </w:tbl>
    <w:p/>
    <w:p>
      <w:pPr>
        <w:pStyle w:val="6"/>
      </w:pPr>
      <w:bookmarkStart w:id="7" w:name="_Toc155357363"/>
      <w:r>
        <w:t>8.6.7.3.3</w:t>
      </w:r>
      <w:r>
        <w:tab/>
      </w:r>
      <w:r>
        <w:rPr>
          <w:rFonts w:hint="eastAsia"/>
        </w:rPr>
        <w:t>A</w:t>
      </w:r>
      <w:r>
        <w:t>pplication traffic influence trigger from EAS response</w:t>
      </w:r>
      <w:bookmarkEnd w:id="7"/>
    </w:p>
    <w:p>
      <w:pPr>
        <w:pStyle w:val="56"/>
      </w:pPr>
      <w:r>
        <w:t>Table 8.6.7.3.3-</w:t>
      </w:r>
      <w:del w:id="263" w:author="cmcc-zsw" w:date="2024-02-27T16:13:29Z">
        <w:r>
          <w:rPr>
            <w:rFonts w:hint="default"/>
            <w:lang w:val="en-US"/>
          </w:rPr>
          <w:delText>2</w:delText>
        </w:r>
      </w:del>
      <w:ins w:id="264" w:author="cmcc-zsw" w:date="2024-02-27T16:13:29Z">
        <w:r>
          <w:rPr>
            <w:rFonts w:hint="eastAsia" w:eastAsia="宋体"/>
            <w:lang w:val="en-US" w:eastAsia="zh-CN"/>
          </w:rPr>
          <w:t>1</w:t>
        </w:r>
      </w:ins>
      <w:r>
        <w:t>: application traffic influence trigger from EAS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Successful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was successful.</w:t>
            </w:r>
          </w:p>
        </w:tc>
      </w:tr>
      <w:tr>
        <w:tblPrEx>
          <w:tblCellMar>
            <w:top w:w="0" w:type="dxa"/>
            <w:left w:w="108" w:type="dxa"/>
            <w:bottom w:w="0" w:type="dxa"/>
            <w:right w:w="108" w:type="dxa"/>
          </w:tblCellMar>
        </w:tblPrEx>
        <w:trPr>
          <w:jc w:val="center"/>
          <w:ins w:id="265" w:author="cmcc-zsw" w:date="2024-02-26T22:19:23Z"/>
        </w:trPr>
        <w:tc>
          <w:tcPr>
            <w:tcW w:w="2880" w:type="dxa"/>
            <w:tcBorders>
              <w:top w:val="single" w:color="000000" w:sz="4" w:space="0"/>
              <w:left w:val="single" w:color="000000" w:sz="4" w:space="0"/>
              <w:bottom w:val="single" w:color="000000" w:sz="4" w:space="0"/>
              <w:right w:val="nil"/>
            </w:tcBorders>
          </w:tcPr>
          <w:p>
            <w:pPr>
              <w:pStyle w:val="54"/>
              <w:rPr>
                <w:ins w:id="266" w:author="cmcc-zsw" w:date="2024-02-26T22:19:23Z"/>
                <w:rFonts w:hint="eastAsia" w:eastAsia="宋体"/>
                <w:lang w:val="en-US" w:eastAsia="zh-CN"/>
              </w:rPr>
            </w:pPr>
            <w:ins w:id="267" w:author="cmcc-zsw" w:date="2024-02-26T22:19:25Z">
              <w:r>
                <w:rPr>
                  <w:rFonts w:hint="eastAsia" w:eastAsia="宋体"/>
                  <w:lang w:val="en-US" w:eastAsia="zh-CN"/>
                </w:rPr>
                <w:t>&gt;</w:t>
              </w:r>
            </w:ins>
            <w:ins w:id="268" w:author="cmcc-zsw" w:date="2024-02-27T00:48:00Z">
              <w:r>
                <w:rPr>
                  <w:rFonts w:hint="eastAsia" w:eastAsia="宋体"/>
                  <w:lang w:val="en-US" w:eastAsia="zh-CN"/>
                </w:rPr>
                <w:t>T</w:t>
              </w:r>
            </w:ins>
            <w:ins w:id="269" w:author="cmcc-zsw" w:date="2024-02-26T22:19:25Z">
              <w:r>
                <w:rPr>
                  <w:rFonts w:hint="eastAsia" w:eastAsia="宋体"/>
                  <w:lang w:val="en-US" w:eastAsia="zh-CN"/>
                </w:rPr>
                <w:t>ransaction ID</w:t>
              </w:r>
            </w:ins>
          </w:p>
        </w:tc>
        <w:tc>
          <w:tcPr>
            <w:tcW w:w="1440" w:type="dxa"/>
            <w:tcBorders>
              <w:top w:val="single" w:color="000000" w:sz="4" w:space="0"/>
              <w:left w:val="single" w:color="000000" w:sz="4" w:space="0"/>
              <w:bottom w:val="single" w:color="000000" w:sz="4" w:space="0"/>
              <w:right w:val="nil"/>
            </w:tcBorders>
          </w:tcPr>
          <w:p>
            <w:pPr>
              <w:pStyle w:val="53"/>
              <w:rPr>
                <w:ins w:id="270" w:author="cmcc-zsw" w:date="2024-02-26T22:19:23Z"/>
                <w:rFonts w:hint="eastAsia" w:eastAsia="宋体"/>
                <w:lang w:val="en-US" w:eastAsia="zh-CN"/>
              </w:rPr>
            </w:pPr>
            <w:ins w:id="271" w:author="cmcc-zsw" w:date="2024-02-26T22:19:2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72" w:author="cmcc-zsw" w:date="2024-02-26T22:19:23Z"/>
                <w:rFonts w:hint="default" w:eastAsia="宋体"/>
                <w:lang w:val="en-US" w:eastAsia="zh-CN"/>
              </w:rPr>
            </w:pPr>
            <w:ins w:id="273" w:author="cmcc-zsw" w:date="2024-02-26T22:19:31Z">
              <w:r>
                <w:rPr>
                  <w:rFonts w:hint="eastAsia" w:eastAsia="宋体"/>
                  <w:lang w:val="en-US" w:eastAsia="zh-CN"/>
                </w:rPr>
                <w:t>I</w:t>
              </w:r>
            </w:ins>
            <w:ins w:id="274" w:author="cmcc-zsw" w:date="2024-02-26T22:19:33Z">
              <w:r>
                <w:rPr>
                  <w:rFonts w:hint="eastAsia" w:eastAsia="宋体"/>
                  <w:lang w:val="en-US" w:eastAsia="zh-CN"/>
                </w:rPr>
                <w:t>de</w:t>
              </w:r>
            </w:ins>
            <w:ins w:id="275" w:author="cmcc-zsw" w:date="2024-02-26T22:19:34Z">
              <w:r>
                <w:rPr>
                  <w:rFonts w:hint="eastAsia" w:eastAsia="宋体"/>
                  <w:lang w:val="en-US" w:eastAsia="zh-CN"/>
                </w:rPr>
                <w:t>ntif</w:t>
              </w:r>
            </w:ins>
            <w:ins w:id="276" w:author="cmcc-zsw" w:date="2024-02-26T22:19:35Z">
              <w:r>
                <w:rPr>
                  <w:rFonts w:hint="eastAsia" w:eastAsia="宋体"/>
                  <w:lang w:val="en-US" w:eastAsia="zh-CN"/>
                </w:rPr>
                <w:t>ie</w:t>
              </w:r>
            </w:ins>
            <w:ins w:id="277" w:author="cmcc-zsw" w:date="2024-02-26T22:19:36Z">
              <w:r>
                <w:rPr>
                  <w:rFonts w:hint="eastAsia" w:eastAsia="宋体"/>
                  <w:lang w:val="en-US" w:eastAsia="zh-CN"/>
                </w:rPr>
                <w:t xml:space="preserve">r of </w:t>
              </w:r>
            </w:ins>
            <w:ins w:id="278" w:author="cmcc-zsw" w:date="2024-02-26T22:19:37Z">
              <w:r>
                <w:rPr>
                  <w:rFonts w:hint="eastAsia" w:eastAsia="宋体"/>
                  <w:lang w:val="en-US" w:eastAsia="zh-CN"/>
                </w:rPr>
                <w:t>the</w:t>
              </w:r>
            </w:ins>
            <w:ins w:id="279" w:author="cmcc-zsw" w:date="2024-02-26T22:19:38Z">
              <w:r>
                <w:rPr>
                  <w:rFonts w:hint="eastAsia" w:eastAsia="宋体"/>
                  <w:lang w:val="en-US" w:eastAsia="zh-CN"/>
                </w:rPr>
                <w:t xml:space="preserve"> </w:t>
              </w:r>
            </w:ins>
            <w:ins w:id="280" w:author="cmcc-zsw" w:date="2024-02-26T22:19:45Z">
              <w:r>
                <w:rPr/>
                <w:t>traffic influence</w:t>
              </w:r>
            </w:ins>
            <w:ins w:id="281" w:author="cmcc-zsw" w:date="2024-02-26T22:19:46Z">
              <w:r>
                <w:rPr>
                  <w:rFonts w:hint="eastAsia" w:eastAsia="宋体"/>
                  <w:lang w:val="en-US" w:eastAsia="zh-CN"/>
                </w:rPr>
                <w:t xml:space="preserve"> </w:t>
              </w:r>
            </w:ins>
            <w:ins w:id="282" w:author="cmcc-zsw" w:date="2024-02-26T22:19:47Z">
              <w:r>
                <w:rPr>
                  <w:rFonts w:hint="eastAsia" w:eastAsia="宋体"/>
                  <w:lang w:val="en-US" w:eastAsia="zh-CN"/>
                </w:rPr>
                <w:t>tr</w:t>
              </w:r>
            </w:ins>
            <w:ins w:id="283" w:author="cmcc-zsw" w:date="2024-02-26T22:19:48Z">
              <w:r>
                <w:rPr>
                  <w:rFonts w:hint="eastAsia" w:eastAsia="宋体"/>
                  <w:lang w:val="en-US" w:eastAsia="zh-CN"/>
                </w:rPr>
                <w:t>a</w:t>
              </w:r>
            </w:ins>
            <w:ins w:id="284" w:author="cmcc-zsw" w:date="2024-02-26T22:19:50Z">
              <w:r>
                <w:rPr>
                  <w:rFonts w:hint="eastAsia" w:eastAsia="宋体"/>
                  <w:lang w:val="en-US" w:eastAsia="zh-CN"/>
                </w:rPr>
                <w:t>n</w:t>
              </w:r>
            </w:ins>
            <w:ins w:id="285" w:author="cmcc-zsw" w:date="2024-02-26T22:19:53Z">
              <w:r>
                <w:rPr>
                  <w:rFonts w:hint="eastAsia" w:eastAsia="宋体"/>
                  <w:lang w:val="en-US" w:eastAsia="zh-CN"/>
                </w:rPr>
                <w:t>sa</w:t>
              </w:r>
            </w:ins>
            <w:ins w:id="286" w:author="cmcc-zsw" w:date="2024-02-26T22:19:54Z">
              <w:r>
                <w:rPr>
                  <w:rFonts w:hint="eastAsia" w:eastAsia="宋体"/>
                  <w:lang w:val="en-US" w:eastAsia="zh-CN"/>
                </w:rPr>
                <w:t>ction</w:t>
              </w:r>
            </w:ins>
            <w:ins w:id="287" w:author="cmcc-zsw" w:date="2024-02-26T22:19:55Z">
              <w:r>
                <w:rPr>
                  <w:rFonts w:hint="eastAsia" w:eastAsia="宋体"/>
                  <w:lang w:val="en-US" w:eastAsia="zh-CN"/>
                </w:rPr>
                <w:t xml:space="preserve"> </w:t>
              </w:r>
            </w:ins>
            <w:ins w:id="288" w:author="cmcc-zsw" w:date="2024-02-26T22:19:57Z">
              <w:r>
                <w:rPr>
                  <w:rFonts w:hint="eastAsia" w:eastAsia="宋体"/>
                  <w:lang w:val="en-US" w:eastAsia="zh-CN"/>
                </w:rPr>
                <w:t>u</w:t>
              </w:r>
            </w:ins>
            <w:ins w:id="289" w:author="cmcc-zsw" w:date="2024-02-26T22:19:59Z">
              <w:r>
                <w:rPr>
                  <w:rFonts w:hint="eastAsia" w:eastAsia="宋体"/>
                  <w:lang w:val="en-US" w:eastAsia="zh-CN"/>
                </w:rPr>
                <w:t>s</w:t>
              </w:r>
            </w:ins>
            <w:ins w:id="290" w:author="cmcc-zsw" w:date="2024-02-26T22:20:00Z">
              <w:r>
                <w:rPr>
                  <w:rFonts w:hint="eastAsia" w:eastAsia="宋体"/>
                  <w:lang w:val="en-US" w:eastAsia="zh-CN"/>
                </w:rPr>
                <w:t>ed</w:t>
              </w:r>
            </w:ins>
            <w:ins w:id="291" w:author="cmcc-zsw" w:date="2024-02-26T22:20:17Z">
              <w:r>
                <w:rPr>
                  <w:rFonts w:hint="eastAsia" w:eastAsia="宋体"/>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Failure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 Cause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the cause of failure</w:t>
            </w:r>
          </w:p>
        </w:tc>
      </w:tr>
    </w:tbl>
    <w:p>
      <w:pPr>
        <w:pStyle w:val="6"/>
        <w:rPr>
          <w:del w:id="292" w:author="cmcc-zsw" w:date="2024-02-27T16:14:45Z"/>
        </w:rPr>
      </w:pPr>
    </w:p>
    <w:p>
      <w:pPr>
        <w:pStyle w:val="6"/>
        <w:rPr>
          <w:ins w:id="293" w:author="cmcc-zsw" w:date="2024-02-27T00:04:35Z"/>
          <w:highlight w:val="none"/>
          <w:rPrChange w:id="294" w:author="cmcc-zsw" w:date="2024-02-27T01:02:58Z">
            <w:rPr>
              <w:ins w:id="295" w:author="cmcc-zsw" w:date="2024-02-27T00:04:35Z"/>
            </w:rPr>
          </w:rPrChange>
        </w:rPr>
      </w:pPr>
      <w:ins w:id="296" w:author="cmcc-zsw" w:date="2024-02-27T00:04:35Z">
        <w:r>
          <w:rPr>
            <w:highlight w:val="none"/>
            <w:rPrChange w:id="297" w:author="cmcc-zsw" w:date="2024-02-27T01:02:58Z">
              <w:rPr/>
            </w:rPrChange>
          </w:rPr>
          <w:t>8.6.7.3.</w:t>
        </w:r>
      </w:ins>
      <w:ins w:id="298" w:author="cmcc-zsw" w:date="2024-02-27T16:12:43Z">
        <w:r>
          <w:rPr>
            <w:rFonts w:hint="eastAsia" w:eastAsia="宋体"/>
            <w:highlight w:val="none"/>
            <w:lang w:val="en-US" w:eastAsia="zh-CN"/>
          </w:rPr>
          <w:t>x</w:t>
        </w:r>
      </w:ins>
      <w:ins w:id="299" w:author="cmcc-zsw" w:date="2024-02-27T00:04:35Z">
        <w:r>
          <w:rPr>
            <w:highlight w:val="none"/>
            <w:rPrChange w:id="300" w:author="cmcc-zsw" w:date="2024-02-27T01:02:58Z">
              <w:rPr/>
            </w:rPrChange>
          </w:rPr>
          <w:tab/>
        </w:r>
      </w:ins>
      <w:ins w:id="301" w:author="cmcc-zsw" w:date="2024-02-27T00:04:35Z">
        <w:r>
          <w:rPr>
            <w:rFonts w:hint="eastAsia"/>
            <w:highlight w:val="none"/>
            <w:rPrChange w:id="302" w:author="cmcc-zsw" w:date="2024-02-27T01:02:58Z">
              <w:rPr>
                <w:rFonts w:hint="eastAsia"/>
              </w:rPr>
            </w:rPrChange>
          </w:rPr>
          <w:t>A</w:t>
        </w:r>
      </w:ins>
      <w:ins w:id="303" w:author="cmcc-zsw" w:date="2024-02-27T00:04:35Z">
        <w:r>
          <w:rPr>
            <w:highlight w:val="none"/>
            <w:rPrChange w:id="304" w:author="cmcc-zsw" w:date="2024-02-27T01:02:58Z">
              <w:rPr/>
            </w:rPrChange>
          </w:rPr>
          <w:t xml:space="preserve">pplication traffic influence </w:t>
        </w:r>
      </w:ins>
      <w:ins w:id="305" w:author="cmcc-zsw" w:date="2024-02-27T00:04:43Z">
        <w:r>
          <w:rPr>
            <w:rFonts w:hint="eastAsia" w:eastAsia="宋体"/>
            <w:highlight w:val="none"/>
            <w:lang w:val="en-US" w:eastAsia="zh-CN"/>
            <w:rPrChange w:id="306" w:author="cmcc-zsw" w:date="2024-02-27T01:02:58Z">
              <w:rPr>
                <w:rFonts w:hint="eastAsia" w:eastAsia="宋体"/>
                <w:lang w:val="en-US" w:eastAsia="zh-CN"/>
              </w:rPr>
            </w:rPrChange>
          </w:rPr>
          <w:t>u</w:t>
        </w:r>
      </w:ins>
      <w:ins w:id="307" w:author="cmcc-zsw" w:date="2024-02-27T00:04:44Z">
        <w:r>
          <w:rPr>
            <w:rFonts w:hint="eastAsia" w:eastAsia="宋体"/>
            <w:highlight w:val="none"/>
            <w:lang w:val="en-US" w:eastAsia="zh-CN"/>
            <w:rPrChange w:id="308" w:author="cmcc-zsw" w:date="2024-02-27T01:02:58Z">
              <w:rPr>
                <w:rFonts w:hint="eastAsia" w:eastAsia="宋体"/>
                <w:lang w:val="en-US" w:eastAsia="zh-CN"/>
              </w:rPr>
            </w:rPrChange>
          </w:rPr>
          <w:t>pdat</w:t>
        </w:r>
      </w:ins>
      <w:ins w:id="309" w:author="cmcc-zsw" w:date="2024-02-27T00:04:45Z">
        <w:r>
          <w:rPr>
            <w:rFonts w:hint="eastAsia" w:eastAsia="宋体"/>
            <w:highlight w:val="none"/>
            <w:lang w:val="en-US" w:eastAsia="zh-CN"/>
            <w:rPrChange w:id="310" w:author="cmcc-zsw" w:date="2024-02-27T01:02:58Z">
              <w:rPr>
                <w:rFonts w:hint="eastAsia" w:eastAsia="宋体"/>
                <w:lang w:val="en-US" w:eastAsia="zh-CN"/>
              </w:rPr>
            </w:rPrChange>
          </w:rPr>
          <w:t>e</w:t>
        </w:r>
      </w:ins>
      <w:ins w:id="311" w:author="cmcc-zsw" w:date="2024-02-27T00:04:45Z">
        <w:r>
          <w:rPr>
            <w:rFonts w:hint="eastAsia" w:eastAsia="宋体"/>
            <w:highlight w:val="none"/>
            <w:lang w:val="en-US" w:eastAsia="zh-CN"/>
            <w:rPrChange w:id="312" w:author="cmcc-zsw" w:date="2024-02-27T01:02:58Z">
              <w:rPr>
                <w:rFonts w:hint="eastAsia" w:eastAsia="宋体"/>
                <w:lang w:val="en-US" w:eastAsia="zh-CN"/>
              </w:rPr>
            </w:rPrChange>
          </w:rPr>
          <w:t xml:space="preserve"> </w:t>
        </w:r>
      </w:ins>
      <w:ins w:id="313" w:author="cmcc-zsw" w:date="2024-02-27T00:04:35Z">
        <w:r>
          <w:rPr>
            <w:highlight w:val="none"/>
            <w:rPrChange w:id="314" w:author="cmcc-zsw" w:date="2024-02-27T01:02:58Z">
              <w:rPr/>
            </w:rPrChange>
          </w:rPr>
          <w:t>trigger from EAS request</w:t>
        </w:r>
      </w:ins>
    </w:p>
    <w:p>
      <w:pPr>
        <w:pStyle w:val="56"/>
        <w:rPr>
          <w:ins w:id="315" w:author="cmcc-zsw" w:date="2024-02-27T00:04:35Z"/>
          <w:highlight w:val="none"/>
          <w:rPrChange w:id="316" w:author="cmcc-zsw" w:date="2024-02-27T01:02:58Z">
            <w:rPr>
              <w:ins w:id="317" w:author="cmcc-zsw" w:date="2024-02-27T00:04:35Z"/>
            </w:rPr>
          </w:rPrChange>
        </w:rPr>
      </w:pPr>
      <w:ins w:id="318" w:author="cmcc-zsw" w:date="2024-02-27T00:04:35Z">
        <w:r>
          <w:rPr>
            <w:highlight w:val="none"/>
            <w:rPrChange w:id="319" w:author="cmcc-zsw" w:date="2024-02-27T01:02:58Z">
              <w:rPr/>
            </w:rPrChange>
          </w:rPr>
          <w:t>Table 8.6.7.3.</w:t>
        </w:r>
      </w:ins>
      <w:ins w:id="320" w:author="cmcc-zsw" w:date="2024-02-27T16:12:48Z">
        <w:r>
          <w:rPr>
            <w:rFonts w:hint="eastAsia" w:eastAsia="宋体"/>
            <w:highlight w:val="none"/>
            <w:lang w:val="en-US" w:eastAsia="zh-CN"/>
          </w:rPr>
          <w:t>x</w:t>
        </w:r>
      </w:ins>
      <w:ins w:id="321" w:author="cmcc-zsw" w:date="2024-02-27T00:04:35Z">
        <w:r>
          <w:rPr>
            <w:highlight w:val="none"/>
            <w:rPrChange w:id="322" w:author="cmcc-zsw" w:date="2024-02-27T01:02:58Z">
              <w:rPr/>
            </w:rPrChange>
          </w:rPr>
          <w:t xml:space="preserve">-1: application traffic influence </w:t>
        </w:r>
      </w:ins>
      <w:ins w:id="323" w:author="cmcc-zsw" w:date="2024-02-27T00:33:00Z">
        <w:r>
          <w:rPr>
            <w:rFonts w:hint="eastAsia" w:eastAsia="宋体"/>
            <w:highlight w:val="none"/>
            <w:lang w:val="en-US" w:eastAsia="zh-CN"/>
            <w:rPrChange w:id="324" w:author="cmcc-zsw" w:date="2024-02-27T01:02:58Z">
              <w:rPr>
                <w:rFonts w:hint="eastAsia" w:eastAsia="宋体"/>
                <w:lang w:val="en-US" w:eastAsia="zh-CN"/>
              </w:rPr>
            </w:rPrChange>
          </w:rPr>
          <w:t>update</w:t>
        </w:r>
      </w:ins>
      <w:ins w:id="325" w:author="cmcc-zsw" w:date="2024-02-27T00:33:01Z">
        <w:r>
          <w:rPr>
            <w:rFonts w:hint="eastAsia" w:eastAsia="宋体"/>
            <w:highlight w:val="none"/>
            <w:lang w:val="en-US" w:eastAsia="zh-CN"/>
            <w:rPrChange w:id="326" w:author="cmcc-zsw" w:date="2024-02-27T01:02:58Z">
              <w:rPr>
                <w:rFonts w:hint="eastAsia" w:eastAsia="宋体"/>
                <w:lang w:val="en-US" w:eastAsia="zh-CN"/>
              </w:rPr>
            </w:rPrChange>
          </w:rPr>
          <w:t xml:space="preserve"> </w:t>
        </w:r>
      </w:ins>
      <w:ins w:id="327" w:author="cmcc-zsw" w:date="2024-02-27T00:04:35Z">
        <w:r>
          <w:rPr>
            <w:highlight w:val="none"/>
            <w:rPrChange w:id="328" w:author="cmcc-zsw" w:date="2024-02-27T01:02:58Z">
              <w:rPr/>
            </w:rPrChang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29" w:author="cmcc-zsw" w:date="2024-02-27T00:04:35Z"/>
        </w:trPr>
        <w:tc>
          <w:tcPr>
            <w:tcW w:w="2880" w:type="dxa"/>
            <w:tcBorders>
              <w:top w:val="single" w:color="000000" w:sz="4" w:space="0"/>
              <w:left w:val="single" w:color="000000" w:sz="4" w:space="0"/>
              <w:bottom w:val="single" w:color="000000" w:sz="4" w:space="0"/>
              <w:right w:val="nil"/>
            </w:tcBorders>
          </w:tcPr>
          <w:p>
            <w:pPr>
              <w:pStyle w:val="52"/>
              <w:rPr>
                <w:ins w:id="330" w:author="cmcc-zsw" w:date="2024-02-27T00:04:35Z"/>
                <w:highlight w:val="none"/>
                <w:rPrChange w:id="331" w:author="cmcc-zsw" w:date="2024-02-27T01:02:58Z">
                  <w:rPr>
                    <w:ins w:id="332" w:author="cmcc-zsw" w:date="2024-02-27T00:04:35Z"/>
                  </w:rPr>
                </w:rPrChange>
              </w:rPr>
            </w:pPr>
            <w:ins w:id="333" w:author="cmcc-zsw" w:date="2024-02-27T00:04:35Z">
              <w:r>
                <w:rPr>
                  <w:highlight w:val="none"/>
                  <w:rPrChange w:id="334"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335" w:author="cmcc-zsw" w:date="2024-02-27T00:04:35Z"/>
                <w:highlight w:val="none"/>
                <w:rPrChange w:id="336" w:author="cmcc-zsw" w:date="2024-02-27T01:02:58Z">
                  <w:rPr>
                    <w:ins w:id="337" w:author="cmcc-zsw" w:date="2024-02-27T00:04:35Z"/>
                  </w:rPr>
                </w:rPrChange>
              </w:rPr>
            </w:pPr>
            <w:ins w:id="338" w:author="cmcc-zsw" w:date="2024-02-27T00:04:35Z">
              <w:r>
                <w:rPr>
                  <w:highlight w:val="none"/>
                  <w:rPrChange w:id="339"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340" w:author="cmcc-zsw" w:date="2024-02-27T00:04:35Z"/>
                <w:highlight w:val="none"/>
                <w:rPrChange w:id="341" w:author="cmcc-zsw" w:date="2024-02-27T01:02:58Z">
                  <w:rPr>
                    <w:ins w:id="342" w:author="cmcc-zsw" w:date="2024-02-27T00:04:35Z"/>
                  </w:rPr>
                </w:rPrChange>
              </w:rPr>
            </w:pPr>
            <w:ins w:id="343" w:author="cmcc-zsw" w:date="2024-02-27T00:04:35Z">
              <w:r>
                <w:rPr>
                  <w:highlight w:val="none"/>
                  <w:rPrChange w:id="344" w:author="cmcc-zsw" w:date="2024-02-27T01:02:58Z">
                    <w:rPr/>
                  </w:rPrChange>
                </w:rPr>
                <w:t>Description</w:t>
              </w:r>
            </w:ins>
          </w:p>
        </w:tc>
      </w:tr>
      <w:tr>
        <w:tblPrEx>
          <w:tblCellMar>
            <w:top w:w="0" w:type="dxa"/>
            <w:left w:w="108" w:type="dxa"/>
            <w:bottom w:w="0" w:type="dxa"/>
            <w:right w:w="108" w:type="dxa"/>
          </w:tblCellMar>
        </w:tblPrEx>
        <w:trPr>
          <w:jc w:val="center"/>
          <w:ins w:id="345"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346" w:author="cmcc-zsw" w:date="2024-02-27T00:04:35Z"/>
                <w:highlight w:val="none"/>
                <w:rPrChange w:id="347" w:author="cmcc-zsw" w:date="2024-02-27T01:02:58Z">
                  <w:rPr>
                    <w:ins w:id="348" w:author="cmcc-zsw" w:date="2024-02-27T00:04:35Z"/>
                  </w:rPr>
                </w:rPrChange>
              </w:rPr>
            </w:pPr>
            <w:ins w:id="349" w:author="cmcc-zsw" w:date="2024-02-27T00:04:35Z">
              <w:r>
                <w:rPr>
                  <w:highlight w:val="none"/>
                  <w:rPrChange w:id="350" w:author="cmcc-zsw" w:date="2024-02-27T01:02:58Z">
                    <w:rPr/>
                  </w:rPrChange>
                </w:rPr>
                <w:t>EASID</w:t>
              </w:r>
            </w:ins>
          </w:p>
        </w:tc>
        <w:tc>
          <w:tcPr>
            <w:tcW w:w="1440" w:type="dxa"/>
            <w:tcBorders>
              <w:top w:val="single" w:color="000000" w:sz="4" w:space="0"/>
              <w:left w:val="single" w:color="000000" w:sz="4" w:space="0"/>
              <w:bottom w:val="single" w:color="000000" w:sz="4" w:space="0"/>
              <w:right w:val="nil"/>
            </w:tcBorders>
          </w:tcPr>
          <w:p>
            <w:pPr>
              <w:pStyle w:val="53"/>
              <w:rPr>
                <w:ins w:id="351" w:author="cmcc-zsw" w:date="2024-02-27T00:04:35Z"/>
                <w:highlight w:val="none"/>
                <w:rPrChange w:id="352" w:author="cmcc-zsw" w:date="2024-02-27T01:02:58Z">
                  <w:rPr>
                    <w:ins w:id="353" w:author="cmcc-zsw" w:date="2024-02-27T00:04:35Z"/>
                  </w:rPr>
                </w:rPrChange>
              </w:rPr>
            </w:pPr>
            <w:ins w:id="354" w:author="cmcc-zsw" w:date="2024-02-27T00:04:35Z">
              <w:r>
                <w:rPr>
                  <w:highlight w:val="none"/>
                  <w:rPrChange w:id="355"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56" w:author="cmcc-zsw" w:date="2024-02-27T00:04:35Z"/>
                <w:highlight w:val="none"/>
                <w:rPrChange w:id="357" w:author="cmcc-zsw" w:date="2024-02-27T01:02:58Z">
                  <w:rPr>
                    <w:ins w:id="358" w:author="cmcc-zsw" w:date="2024-02-27T00:04:35Z"/>
                  </w:rPr>
                </w:rPrChange>
              </w:rPr>
            </w:pPr>
            <w:ins w:id="359" w:author="cmcc-zsw" w:date="2024-02-27T00:04:35Z">
              <w:r>
                <w:rPr>
                  <w:highlight w:val="none"/>
                  <w:rPrChange w:id="360" w:author="cmcc-zsw" w:date="2024-02-27T01:02:58Z">
                    <w:rPr/>
                  </w:rPrChange>
                </w:rPr>
                <w:t>Identifier of the EAS</w:t>
              </w:r>
            </w:ins>
          </w:p>
        </w:tc>
      </w:tr>
      <w:tr>
        <w:trPr>
          <w:jc w:val="center"/>
          <w:ins w:id="361"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362" w:author="cmcc-zsw" w:date="2024-02-27T00:04:35Z"/>
                <w:highlight w:val="none"/>
                <w:rPrChange w:id="363" w:author="cmcc-zsw" w:date="2024-02-27T01:02:58Z">
                  <w:rPr>
                    <w:ins w:id="364" w:author="cmcc-zsw" w:date="2024-02-27T00:04:35Z"/>
                  </w:rPr>
                </w:rPrChange>
              </w:rPr>
            </w:pPr>
            <w:ins w:id="365" w:author="cmcc-zsw" w:date="2024-02-27T00:04:35Z">
              <w:r>
                <w:rPr>
                  <w:highlight w:val="none"/>
                  <w:rPrChange w:id="366" w:author="cmcc-zsw" w:date="2024-02-27T01:02:58Z">
                    <w:rPr/>
                  </w:rPrChang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367" w:author="cmcc-zsw" w:date="2024-02-27T00:04:35Z"/>
                <w:highlight w:val="none"/>
                <w:rPrChange w:id="368" w:author="cmcc-zsw" w:date="2024-02-27T01:02:58Z">
                  <w:rPr>
                    <w:ins w:id="369" w:author="cmcc-zsw" w:date="2024-02-27T00:04:35Z"/>
                  </w:rPr>
                </w:rPrChange>
              </w:rPr>
            </w:pPr>
            <w:ins w:id="370" w:author="cmcc-zsw" w:date="2024-02-27T00:04:35Z">
              <w:r>
                <w:rPr>
                  <w:highlight w:val="none"/>
                  <w:rPrChange w:id="371"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72" w:author="cmcc-zsw" w:date="2024-02-27T00:04:35Z"/>
                <w:highlight w:val="none"/>
                <w:rPrChange w:id="373" w:author="cmcc-zsw" w:date="2024-02-27T01:02:58Z">
                  <w:rPr>
                    <w:ins w:id="374" w:author="cmcc-zsw" w:date="2024-02-27T00:04:35Z"/>
                  </w:rPr>
                </w:rPrChange>
              </w:rPr>
            </w:pPr>
            <w:ins w:id="375" w:author="cmcc-zsw" w:date="2024-02-27T00:04:35Z">
              <w:r>
                <w:rPr>
                  <w:highlight w:val="none"/>
                  <w:rPrChange w:id="376" w:author="cmcc-zsw" w:date="2024-02-27T01:02:58Z">
                    <w:rPr/>
                  </w:rPrChang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377"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378" w:author="cmcc-zsw" w:date="2024-02-27T00:04:35Z"/>
                <w:highlight w:val="none"/>
                <w:lang w:eastAsia="zh-CN"/>
                <w:rPrChange w:id="379" w:author="cmcc-zsw" w:date="2024-02-27T01:02:58Z">
                  <w:rPr>
                    <w:ins w:id="380" w:author="cmcc-zsw" w:date="2024-02-27T00:04:35Z"/>
                    <w:lang w:eastAsia="zh-CN"/>
                  </w:rPr>
                </w:rPrChange>
              </w:rPr>
            </w:pPr>
            <w:ins w:id="381" w:author="cmcc-zsw" w:date="2024-02-27T00:04:35Z">
              <w:r>
                <w:rPr>
                  <w:highlight w:val="none"/>
                  <w:rPrChange w:id="382" w:author="cmcc-zsw" w:date="2024-02-27T01:02:58Z">
                    <w:rPr/>
                  </w:rPrChange>
                </w:rPr>
                <w:t>Target UE Identifier(s)</w:t>
              </w:r>
            </w:ins>
          </w:p>
        </w:tc>
        <w:tc>
          <w:tcPr>
            <w:tcW w:w="1440" w:type="dxa"/>
            <w:tcBorders>
              <w:top w:val="single" w:color="000000" w:sz="4" w:space="0"/>
              <w:left w:val="single" w:color="000000" w:sz="4" w:space="0"/>
              <w:bottom w:val="single" w:color="000000" w:sz="4" w:space="0"/>
              <w:right w:val="nil"/>
            </w:tcBorders>
          </w:tcPr>
          <w:p>
            <w:pPr>
              <w:pStyle w:val="53"/>
              <w:rPr>
                <w:ins w:id="383" w:author="cmcc-zsw" w:date="2024-02-27T00:04:35Z"/>
                <w:rFonts w:hint="default" w:eastAsia="宋体"/>
                <w:highlight w:val="none"/>
                <w:lang w:val="en-US" w:eastAsia="zh-CN"/>
                <w:rPrChange w:id="384" w:author="cmcc-zsw" w:date="2024-02-27T01:02:58Z">
                  <w:rPr>
                    <w:ins w:id="385" w:author="cmcc-zsw" w:date="2024-02-27T00:04:35Z"/>
                  </w:rPr>
                </w:rPrChange>
              </w:rPr>
            </w:pPr>
            <w:ins w:id="386" w:author="cmcc-zsw" w:date="2024-02-27T01:03:15Z">
              <w:r>
                <w:rPr>
                  <w:rFonts w:hint="eastAsia" w:eastAsia="宋体"/>
                  <w:highlight w:val="none"/>
                  <w:lang w:val="en-US" w:eastAsia="zh-CN"/>
                </w:rPr>
                <w:t>O</w:t>
              </w:r>
            </w:ins>
            <w:ins w:id="387" w:author="cmcc-zsw" w:date="2024-02-27T01:03:37Z">
              <w:r>
                <w:rPr>
                  <w:rFonts w:hint="eastAsia" w:eastAsia="宋体"/>
                  <w:highlight w:val="none"/>
                  <w:lang w:val="en-US" w:eastAsia="zh-CN"/>
                </w:rPr>
                <w:t xml:space="preserve"> </w:t>
              </w:r>
            </w:ins>
            <w:ins w:id="388" w:author="cmcc-zsw" w:date="2024-02-27T01:03:31Z">
              <w:r>
                <w:rPr>
                  <w:rFonts w:hint="eastAsia" w:eastAsia="宋体"/>
                  <w:highlight w:val="none"/>
                  <w:lang w:val="en-US" w:eastAsia="zh-CN"/>
                </w:rPr>
                <w:t>(</w:t>
              </w:r>
            </w:ins>
            <w:ins w:id="389" w:author="cmcc-zsw" w:date="2024-02-27T01:03:33Z">
              <w:r>
                <w:rPr>
                  <w:rFonts w:hint="eastAsia" w:eastAsia="宋体"/>
                  <w:highlight w:val="none"/>
                  <w:lang w:val="en-US" w:eastAsia="zh-CN"/>
                </w:rPr>
                <w:t>NOT</w:t>
              </w:r>
            </w:ins>
            <w:ins w:id="390" w:author="cmcc-zsw" w:date="2024-02-27T01:03:34Z">
              <w:r>
                <w:rPr>
                  <w:rFonts w:hint="eastAsia" w:eastAsia="宋体"/>
                  <w:highlight w:val="none"/>
                  <w:lang w:val="en-US" w:eastAsia="zh-CN"/>
                </w:rPr>
                <w:t>E 1</w:t>
              </w:r>
            </w:ins>
            <w:ins w:id="391" w:author="cmcc-zsw" w:date="2024-02-27T01:03:31Z">
              <w:r>
                <w:rPr>
                  <w:rFonts w:hint="eastAsia" w:eastAsia="宋体"/>
                  <w:highlight w:val="none"/>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392" w:author="cmcc-zsw" w:date="2024-02-27T00:04:35Z"/>
                <w:highlight w:val="none"/>
                <w:lang w:eastAsia="zh-CN"/>
                <w:rPrChange w:id="393" w:author="cmcc-zsw" w:date="2024-02-27T01:02:58Z">
                  <w:rPr>
                    <w:ins w:id="394" w:author="cmcc-zsw" w:date="2024-02-27T00:04:35Z"/>
                    <w:lang w:eastAsia="zh-CN"/>
                  </w:rPr>
                </w:rPrChange>
              </w:rPr>
            </w:pPr>
            <w:ins w:id="395" w:author="cmcc-zsw" w:date="2024-02-27T00:04:35Z">
              <w:r>
                <w:rPr>
                  <w:highlight w:val="none"/>
                  <w:rPrChange w:id="396" w:author="cmcc-zsw" w:date="2024-02-27T01:02:58Z">
                    <w:rPr/>
                  </w:rPrChange>
                </w:rPr>
                <w:t>Indicates the target UE(s) or any UE.</w:t>
              </w:r>
            </w:ins>
          </w:p>
        </w:tc>
      </w:tr>
      <w:tr>
        <w:tblPrEx>
          <w:tblCellMar>
            <w:top w:w="0" w:type="dxa"/>
            <w:left w:w="108" w:type="dxa"/>
            <w:bottom w:w="0" w:type="dxa"/>
            <w:right w:w="108" w:type="dxa"/>
          </w:tblCellMar>
        </w:tblPrEx>
        <w:trPr>
          <w:jc w:val="center"/>
          <w:ins w:id="397" w:author="cmcc-zsw" w:date="2024-02-27T00:41:11Z"/>
        </w:trPr>
        <w:tc>
          <w:tcPr>
            <w:tcW w:w="2880" w:type="dxa"/>
            <w:tcBorders>
              <w:top w:val="single" w:color="000000" w:sz="4" w:space="0"/>
              <w:left w:val="single" w:color="000000" w:sz="4" w:space="0"/>
              <w:bottom w:val="single" w:color="000000" w:sz="4" w:space="0"/>
              <w:right w:val="nil"/>
            </w:tcBorders>
          </w:tcPr>
          <w:p>
            <w:pPr>
              <w:pStyle w:val="54"/>
              <w:rPr>
                <w:ins w:id="398" w:author="cmcc-zsw" w:date="2024-02-27T00:41:11Z"/>
                <w:highlight w:val="none"/>
                <w:rPrChange w:id="399" w:author="cmcc-zsw" w:date="2024-02-27T01:02:58Z">
                  <w:rPr>
                    <w:ins w:id="400" w:author="cmcc-zsw" w:date="2024-02-27T00:41:11Z"/>
                  </w:rPr>
                </w:rPrChange>
              </w:rPr>
            </w:pPr>
            <w:ins w:id="401" w:author="cmcc-zsw" w:date="2024-02-27T00:41:21Z">
              <w:r>
                <w:rPr>
                  <w:rFonts w:hint="eastAsia" w:eastAsia="宋体"/>
                  <w:highlight w:val="none"/>
                  <w:lang w:val="en-US" w:eastAsia="zh-CN"/>
                  <w:rPrChange w:id="402" w:author="cmcc-zsw" w:date="2024-02-27T01:02:58Z">
                    <w:rPr>
                      <w:rFonts w:hint="eastAsia" w:eastAsia="宋体"/>
                      <w:lang w:val="en-US" w:eastAsia="zh-CN"/>
                    </w:rPr>
                  </w:rPrChange>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403" w:author="cmcc-zsw" w:date="2024-02-27T00:41:11Z"/>
                <w:highlight w:val="none"/>
                <w:rPrChange w:id="404" w:author="cmcc-zsw" w:date="2024-02-27T01:02:58Z">
                  <w:rPr>
                    <w:ins w:id="405" w:author="cmcc-zsw" w:date="2024-02-27T00:41:11Z"/>
                  </w:rPr>
                </w:rPrChange>
              </w:rPr>
            </w:pPr>
            <w:ins w:id="406" w:author="cmcc-zsw" w:date="2024-02-27T00:41:24Z">
              <w:r>
                <w:rPr>
                  <w:rFonts w:hint="eastAsia" w:eastAsia="宋体"/>
                  <w:highlight w:val="none"/>
                  <w:lang w:val="en-US" w:eastAsia="zh-CN"/>
                  <w:rPrChange w:id="407" w:author="cmcc-zsw" w:date="2024-02-27T01:02:58Z">
                    <w:rPr>
                      <w:rFonts w:hint="eastAsia" w:eastAsia="宋体"/>
                      <w:lang w:val="en-US" w:eastAsia="zh-CN"/>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408" w:author="cmcc-zsw" w:date="2024-02-27T00:41:11Z"/>
                <w:rFonts w:hint="default" w:eastAsia="宋体"/>
                <w:highlight w:val="none"/>
                <w:lang w:val="en-US" w:eastAsia="zh-CN"/>
                <w:rPrChange w:id="409" w:author="cmcc-zsw" w:date="2024-02-27T01:02:58Z">
                  <w:rPr>
                    <w:ins w:id="410" w:author="cmcc-zsw" w:date="2024-02-27T00:41:11Z"/>
                  </w:rPr>
                </w:rPrChange>
              </w:rPr>
            </w:pPr>
            <w:ins w:id="411" w:author="cmcc-zsw" w:date="2024-02-27T00:54:24Z">
              <w:r>
                <w:rPr>
                  <w:rFonts w:hint="eastAsia" w:eastAsia="宋体"/>
                  <w:highlight w:val="none"/>
                  <w:lang w:val="en-US" w:eastAsia="zh-CN"/>
                  <w:rPrChange w:id="412" w:author="cmcc-zsw" w:date="2024-02-27T01:02:58Z">
                    <w:rPr>
                      <w:rFonts w:hint="eastAsia" w:eastAsia="宋体"/>
                      <w:highlight w:val="yellow"/>
                      <w:lang w:val="en-US" w:eastAsia="zh-CN"/>
                    </w:rPr>
                  </w:rPrChange>
                </w:rPr>
                <w:t>I</w:t>
              </w:r>
            </w:ins>
            <w:ins w:id="413" w:author="cmcc-zsw" w:date="2024-02-27T00:54:25Z">
              <w:r>
                <w:rPr>
                  <w:rFonts w:hint="eastAsia" w:eastAsia="宋体"/>
                  <w:highlight w:val="none"/>
                  <w:lang w:val="en-US" w:eastAsia="zh-CN"/>
                  <w:rPrChange w:id="414" w:author="cmcc-zsw" w:date="2024-02-27T01:02:58Z">
                    <w:rPr>
                      <w:rFonts w:hint="eastAsia" w:eastAsia="宋体"/>
                      <w:highlight w:val="yellow"/>
                      <w:lang w:val="en-US" w:eastAsia="zh-CN"/>
                    </w:rPr>
                  </w:rPrChange>
                </w:rPr>
                <w:t>n</w:t>
              </w:r>
            </w:ins>
            <w:ins w:id="415" w:author="cmcc-zsw" w:date="2024-02-27T00:54:28Z">
              <w:r>
                <w:rPr>
                  <w:rFonts w:hint="eastAsia" w:eastAsia="宋体"/>
                  <w:highlight w:val="none"/>
                  <w:lang w:val="en-US" w:eastAsia="zh-CN"/>
                  <w:rPrChange w:id="416" w:author="cmcc-zsw" w:date="2024-02-27T01:02:58Z">
                    <w:rPr>
                      <w:rFonts w:hint="eastAsia" w:eastAsia="宋体"/>
                      <w:highlight w:val="yellow"/>
                      <w:lang w:val="en-US" w:eastAsia="zh-CN"/>
                    </w:rPr>
                  </w:rPrChange>
                </w:rPr>
                <w:t>d</w:t>
              </w:r>
            </w:ins>
            <w:ins w:id="417" w:author="cmcc-zsw" w:date="2024-02-27T00:54:29Z">
              <w:r>
                <w:rPr>
                  <w:rFonts w:hint="eastAsia" w:eastAsia="宋体"/>
                  <w:highlight w:val="none"/>
                  <w:lang w:val="en-US" w:eastAsia="zh-CN"/>
                  <w:rPrChange w:id="418" w:author="cmcc-zsw" w:date="2024-02-27T01:02:58Z">
                    <w:rPr>
                      <w:rFonts w:hint="eastAsia" w:eastAsia="宋体"/>
                      <w:highlight w:val="yellow"/>
                      <w:lang w:val="en-US" w:eastAsia="zh-CN"/>
                    </w:rPr>
                  </w:rPrChange>
                </w:rPr>
                <w:t>ica</w:t>
              </w:r>
            </w:ins>
            <w:ins w:id="419" w:author="cmcc-zsw" w:date="2024-02-27T00:54:30Z">
              <w:r>
                <w:rPr>
                  <w:rFonts w:hint="eastAsia" w:eastAsia="宋体"/>
                  <w:highlight w:val="none"/>
                  <w:lang w:val="en-US" w:eastAsia="zh-CN"/>
                  <w:rPrChange w:id="420" w:author="cmcc-zsw" w:date="2024-02-27T01:02:58Z">
                    <w:rPr>
                      <w:rFonts w:hint="eastAsia" w:eastAsia="宋体"/>
                      <w:highlight w:val="yellow"/>
                      <w:lang w:val="en-US" w:eastAsia="zh-CN"/>
                    </w:rPr>
                  </w:rPrChange>
                </w:rPr>
                <w:t>tes</w:t>
              </w:r>
            </w:ins>
            <w:ins w:id="421" w:author="cmcc-zsw" w:date="2024-02-27T00:54:31Z">
              <w:r>
                <w:rPr>
                  <w:rFonts w:hint="eastAsia" w:eastAsia="宋体"/>
                  <w:highlight w:val="none"/>
                  <w:lang w:val="en-US" w:eastAsia="zh-CN"/>
                  <w:rPrChange w:id="422" w:author="cmcc-zsw" w:date="2024-02-27T01:02:58Z">
                    <w:rPr>
                      <w:rFonts w:hint="eastAsia" w:eastAsia="宋体"/>
                      <w:highlight w:val="yellow"/>
                      <w:lang w:val="en-US" w:eastAsia="zh-CN"/>
                    </w:rPr>
                  </w:rPrChange>
                </w:rPr>
                <w:t xml:space="preserve"> t</w:t>
              </w:r>
            </w:ins>
            <w:ins w:id="423" w:author="cmcc-zsw" w:date="2024-02-27T00:54:33Z">
              <w:r>
                <w:rPr>
                  <w:rFonts w:hint="eastAsia" w:eastAsia="宋体"/>
                  <w:highlight w:val="none"/>
                  <w:lang w:val="en-US" w:eastAsia="zh-CN"/>
                  <w:rPrChange w:id="424" w:author="cmcc-zsw" w:date="2024-02-27T01:02:58Z">
                    <w:rPr>
                      <w:rFonts w:hint="eastAsia" w:eastAsia="宋体"/>
                      <w:highlight w:val="yellow"/>
                      <w:lang w:val="en-US" w:eastAsia="zh-CN"/>
                    </w:rPr>
                  </w:rPrChange>
                </w:rPr>
                <w:t xml:space="preserve">he </w:t>
              </w:r>
            </w:ins>
            <w:ins w:id="425" w:author="cmcc-zsw" w:date="2024-02-27T00:54:35Z">
              <w:r>
                <w:rPr>
                  <w:rFonts w:hint="eastAsia" w:eastAsia="宋体"/>
                  <w:highlight w:val="none"/>
                  <w:lang w:val="en-US" w:eastAsia="zh-CN"/>
                  <w:rPrChange w:id="426" w:author="cmcc-zsw" w:date="2024-02-27T01:02:58Z">
                    <w:rPr>
                      <w:rFonts w:hint="eastAsia" w:eastAsia="宋体"/>
                      <w:highlight w:val="yellow"/>
                      <w:lang w:val="en-US" w:eastAsia="zh-CN"/>
                    </w:rPr>
                  </w:rPrChange>
                </w:rPr>
                <w:t>targ</w:t>
              </w:r>
            </w:ins>
            <w:ins w:id="427" w:author="cmcc-zsw" w:date="2024-02-27T00:54:36Z">
              <w:r>
                <w:rPr>
                  <w:rFonts w:hint="eastAsia" w:eastAsia="宋体"/>
                  <w:highlight w:val="none"/>
                  <w:lang w:val="en-US" w:eastAsia="zh-CN"/>
                  <w:rPrChange w:id="428" w:author="cmcc-zsw" w:date="2024-02-27T01:02:58Z">
                    <w:rPr>
                      <w:rFonts w:hint="eastAsia" w:eastAsia="宋体"/>
                      <w:highlight w:val="yellow"/>
                      <w:lang w:val="en-US" w:eastAsia="zh-CN"/>
                    </w:rPr>
                  </w:rPrChange>
                </w:rPr>
                <w:t xml:space="preserve">et </w:t>
              </w:r>
            </w:ins>
            <w:ins w:id="429" w:author="cmcc-zsw" w:date="2024-02-27T00:54:38Z">
              <w:r>
                <w:rPr>
                  <w:rFonts w:hint="eastAsia" w:eastAsia="宋体"/>
                  <w:highlight w:val="none"/>
                  <w:lang w:val="en-US" w:eastAsia="zh-CN"/>
                  <w:rPrChange w:id="430" w:author="cmcc-zsw" w:date="2024-02-27T01:02:58Z">
                    <w:rPr>
                      <w:rFonts w:hint="eastAsia" w:eastAsia="宋体"/>
                      <w:highlight w:val="yellow"/>
                      <w:lang w:val="en-US" w:eastAsia="zh-CN"/>
                    </w:rPr>
                  </w:rPrChange>
                </w:rPr>
                <w:t>tr</w:t>
              </w:r>
            </w:ins>
            <w:ins w:id="431" w:author="cmcc-zsw" w:date="2024-02-27T00:54:39Z">
              <w:r>
                <w:rPr>
                  <w:rFonts w:hint="eastAsia" w:eastAsia="宋体"/>
                  <w:highlight w:val="none"/>
                  <w:lang w:val="en-US" w:eastAsia="zh-CN"/>
                  <w:rPrChange w:id="432" w:author="cmcc-zsw" w:date="2024-02-27T01:02:58Z">
                    <w:rPr>
                      <w:rFonts w:hint="eastAsia" w:eastAsia="宋体"/>
                      <w:highlight w:val="yellow"/>
                      <w:lang w:val="en-US" w:eastAsia="zh-CN"/>
                    </w:rPr>
                  </w:rPrChange>
                </w:rPr>
                <w:t>ans</w:t>
              </w:r>
            </w:ins>
            <w:ins w:id="433" w:author="cmcc-zsw" w:date="2024-02-27T00:54:40Z">
              <w:r>
                <w:rPr>
                  <w:rFonts w:hint="eastAsia" w:eastAsia="宋体"/>
                  <w:highlight w:val="none"/>
                  <w:lang w:val="en-US" w:eastAsia="zh-CN"/>
                  <w:rPrChange w:id="434" w:author="cmcc-zsw" w:date="2024-02-27T01:02:58Z">
                    <w:rPr>
                      <w:rFonts w:hint="eastAsia" w:eastAsia="宋体"/>
                      <w:highlight w:val="yellow"/>
                      <w:lang w:val="en-US" w:eastAsia="zh-CN"/>
                    </w:rPr>
                  </w:rPrChange>
                </w:rPr>
                <w:t>ac</w:t>
              </w:r>
            </w:ins>
            <w:ins w:id="435" w:author="cmcc-zsw" w:date="2024-02-27T00:54:41Z">
              <w:r>
                <w:rPr>
                  <w:rFonts w:hint="eastAsia" w:eastAsia="宋体"/>
                  <w:highlight w:val="none"/>
                  <w:lang w:val="en-US" w:eastAsia="zh-CN"/>
                  <w:rPrChange w:id="436" w:author="cmcc-zsw" w:date="2024-02-27T01:02:58Z">
                    <w:rPr>
                      <w:rFonts w:hint="eastAsia" w:eastAsia="宋体"/>
                      <w:highlight w:val="yellow"/>
                      <w:lang w:val="en-US" w:eastAsia="zh-CN"/>
                    </w:rPr>
                  </w:rPrChange>
                </w:rPr>
                <w:t>tion</w:t>
              </w:r>
            </w:ins>
            <w:ins w:id="437" w:author="cmcc-zsw" w:date="2024-02-27T00:54:48Z">
              <w:r>
                <w:rPr>
                  <w:rFonts w:hint="eastAsia" w:eastAsia="宋体"/>
                  <w:highlight w:val="none"/>
                  <w:lang w:val="en-US" w:eastAsia="zh-CN"/>
                  <w:rPrChange w:id="438" w:author="cmcc-zsw" w:date="2024-02-27T01:02:58Z">
                    <w:rPr>
                      <w:rFonts w:hint="eastAsia" w:eastAsia="宋体"/>
                      <w:highlight w:val="yellow"/>
                      <w:lang w:val="en-US" w:eastAsia="zh-CN"/>
                    </w:rPr>
                  </w:rPrChange>
                </w:rPr>
                <w:t xml:space="preserve"> t</w:t>
              </w:r>
            </w:ins>
            <w:ins w:id="439" w:author="cmcc-zsw" w:date="2024-02-27T00:54:51Z">
              <w:r>
                <w:rPr>
                  <w:rFonts w:hint="eastAsia" w:eastAsia="宋体"/>
                  <w:highlight w:val="none"/>
                  <w:lang w:val="en-US" w:eastAsia="zh-CN"/>
                  <w:rPrChange w:id="440" w:author="cmcc-zsw" w:date="2024-02-27T01:02:58Z">
                    <w:rPr>
                      <w:rFonts w:hint="eastAsia" w:eastAsia="宋体"/>
                      <w:highlight w:val="yellow"/>
                      <w:lang w:val="en-US" w:eastAsia="zh-CN"/>
                    </w:rPr>
                  </w:rPrChange>
                </w:rPr>
                <w:t>ha</w:t>
              </w:r>
            </w:ins>
            <w:ins w:id="441" w:author="cmcc-zsw" w:date="2024-02-27T00:54:52Z">
              <w:r>
                <w:rPr>
                  <w:rFonts w:hint="eastAsia" w:eastAsia="宋体"/>
                  <w:highlight w:val="none"/>
                  <w:lang w:val="en-US" w:eastAsia="zh-CN"/>
                  <w:rPrChange w:id="442" w:author="cmcc-zsw" w:date="2024-02-27T01:02:58Z">
                    <w:rPr>
                      <w:rFonts w:hint="eastAsia" w:eastAsia="宋体"/>
                      <w:highlight w:val="yellow"/>
                      <w:lang w:val="en-US" w:eastAsia="zh-CN"/>
                    </w:rPr>
                  </w:rPrChange>
                </w:rPr>
                <w:t xml:space="preserve">t is </w:t>
              </w:r>
            </w:ins>
            <w:ins w:id="443" w:author="cmcc-zsw" w:date="2024-02-27T00:54:53Z">
              <w:r>
                <w:rPr>
                  <w:rFonts w:hint="eastAsia" w:eastAsia="宋体"/>
                  <w:highlight w:val="none"/>
                  <w:lang w:val="en-US" w:eastAsia="zh-CN"/>
                  <w:rPrChange w:id="444" w:author="cmcc-zsw" w:date="2024-02-27T01:02:58Z">
                    <w:rPr>
                      <w:rFonts w:hint="eastAsia" w:eastAsia="宋体"/>
                      <w:highlight w:val="yellow"/>
                      <w:lang w:val="en-US" w:eastAsia="zh-CN"/>
                    </w:rPr>
                  </w:rPrChange>
                </w:rPr>
                <w:t>to</w:t>
              </w:r>
            </w:ins>
            <w:ins w:id="445" w:author="cmcc-zsw" w:date="2024-02-27T00:54:56Z">
              <w:r>
                <w:rPr>
                  <w:rFonts w:hint="eastAsia" w:eastAsia="宋体"/>
                  <w:highlight w:val="none"/>
                  <w:lang w:val="en-US" w:eastAsia="zh-CN"/>
                  <w:rPrChange w:id="446" w:author="cmcc-zsw" w:date="2024-02-27T01:02:58Z">
                    <w:rPr>
                      <w:rFonts w:hint="eastAsia" w:eastAsia="宋体"/>
                      <w:highlight w:val="yellow"/>
                      <w:lang w:val="en-US" w:eastAsia="zh-CN"/>
                    </w:rPr>
                  </w:rPrChange>
                </w:rPr>
                <w:t xml:space="preserve"> </w:t>
              </w:r>
            </w:ins>
            <w:ins w:id="447" w:author="cmcc-zsw" w:date="2024-02-27T00:54:57Z">
              <w:r>
                <w:rPr>
                  <w:rFonts w:hint="eastAsia" w:eastAsia="宋体"/>
                  <w:highlight w:val="none"/>
                  <w:lang w:val="en-US" w:eastAsia="zh-CN"/>
                  <w:rPrChange w:id="448" w:author="cmcc-zsw" w:date="2024-02-27T01:02:58Z">
                    <w:rPr>
                      <w:rFonts w:hint="eastAsia" w:eastAsia="宋体"/>
                      <w:highlight w:val="yellow"/>
                      <w:lang w:val="en-US" w:eastAsia="zh-CN"/>
                    </w:rPr>
                  </w:rPrChange>
                </w:rPr>
                <w:t xml:space="preserve">be </w:t>
              </w:r>
            </w:ins>
            <w:ins w:id="449" w:author="cmcc-zsw" w:date="2024-02-27T00:54:58Z">
              <w:r>
                <w:rPr>
                  <w:rFonts w:hint="eastAsia" w:eastAsia="宋体"/>
                  <w:highlight w:val="none"/>
                  <w:lang w:val="en-US" w:eastAsia="zh-CN"/>
                  <w:rPrChange w:id="450" w:author="cmcc-zsw" w:date="2024-02-27T01:02:58Z">
                    <w:rPr>
                      <w:rFonts w:hint="eastAsia" w:eastAsia="宋体"/>
                      <w:highlight w:val="yellow"/>
                      <w:lang w:val="en-US" w:eastAsia="zh-CN"/>
                    </w:rPr>
                  </w:rPrChange>
                </w:rPr>
                <w:t>u</w:t>
              </w:r>
            </w:ins>
            <w:ins w:id="451" w:author="cmcc-zsw" w:date="2024-02-27T00:55:00Z">
              <w:r>
                <w:rPr>
                  <w:rFonts w:hint="eastAsia" w:eastAsia="宋体"/>
                  <w:highlight w:val="none"/>
                  <w:lang w:val="en-US" w:eastAsia="zh-CN"/>
                  <w:rPrChange w:id="452" w:author="cmcc-zsw" w:date="2024-02-27T01:02:58Z">
                    <w:rPr>
                      <w:rFonts w:hint="eastAsia" w:eastAsia="宋体"/>
                      <w:highlight w:val="yellow"/>
                      <w:lang w:val="en-US" w:eastAsia="zh-CN"/>
                    </w:rPr>
                  </w:rPrChange>
                </w:rPr>
                <w:t>pda</w:t>
              </w:r>
            </w:ins>
            <w:ins w:id="453" w:author="cmcc-zsw" w:date="2024-02-27T00:55:01Z">
              <w:r>
                <w:rPr>
                  <w:rFonts w:hint="eastAsia" w:eastAsia="宋体"/>
                  <w:highlight w:val="none"/>
                  <w:lang w:val="en-US" w:eastAsia="zh-CN"/>
                  <w:rPrChange w:id="454" w:author="cmcc-zsw" w:date="2024-02-27T01:02:58Z">
                    <w:rPr>
                      <w:rFonts w:hint="eastAsia" w:eastAsia="宋体"/>
                      <w:highlight w:val="yellow"/>
                      <w:lang w:val="en-US" w:eastAsia="zh-CN"/>
                    </w:rPr>
                  </w:rPrChange>
                </w:rPr>
                <w:t>ted</w:t>
              </w:r>
            </w:ins>
            <w:ins w:id="455" w:author="cmcc-zsw" w:date="2024-02-27T00:54:43Z">
              <w:r>
                <w:rPr>
                  <w:rFonts w:hint="eastAsia" w:eastAsia="宋体"/>
                  <w:highlight w:val="none"/>
                  <w:lang w:val="en-US" w:eastAsia="zh-CN"/>
                  <w:rPrChange w:id="456" w:author="cmcc-zsw" w:date="2024-02-27T01:02:58Z">
                    <w:rPr>
                      <w:rFonts w:hint="eastAsia" w:eastAsia="宋体"/>
                      <w:highlight w:val="yellow"/>
                      <w:lang w:val="en-US" w:eastAsia="zh-CN"/>
                    </w:rPr>
                  </w:rPrChange>
                </w:rPr>
                <w:t>.</w:t>
              </w:r>
            </w:ins>
          </w:p>
        </w:tc>
      </w:tr>
      <w:tr>
        <w:tblPrEx>
          <w:tblCellMar>
            <w:top w:w="0" w:type="dxa"/>
            <w:left w:w="108" w:type="dxa"/>
            <w:bottom w:w="0" w:type="dxa"/>
            <w:right w:w="108" w:type="dxa"/>
          </w:tblCellMar>
        </w:tblPrEx>
        <w:trPr>
          <w:jc w:val="center"/>
          <w:ins w:id="457" w:author="cmcc-zsw" w:date="2024-02-27T00:41:29Z"/>
        </w:trPr>
        <w:tc>
          <w:tcPr>
            <w:tcW w:w="2880" w:type="dxa"/>
            <w:tcBorders>
              <w:top w:val="single" w:color="000000" w:sz="4" w:space="0"/>
              <w:left w:val="single" w:color="000000" w:sz="4" w:space="0"/>
              <w:bottom w:val="single" w:color="000000" w:sz="4" w:space="0"/>
              <w:right w:val="nil"/>
            </w:tcBorders>
          </w:tcPr>
          <w:p>
            <w:pPr>
              <w:pStyle w:val="54"/>
              <w:rPr>
                <w:ins w:id="458" w:author="cmcc-zsw" w:date="2024-02-27T00:41:29Z"/>
                <w:rFonts w:hint="default" w:eastAsia="宋体"/>
                <w:highlight w:val="none"/>
                <w:lang w:val="en-US" w:eastAsia="zh-CN"/>
                <w:rPrChange w:id="459" w:author="cmcc-zsw" w:date="2024-02-27T01:02:58Z">
                  <w:rPr>
                    <w:ins w:id="460" w:author="cmcc-zsw" w:date="2024-02-27T00:41:29Z"/>
                    <w:rFonts w:hint="default" w:eastAsia="宋体"/>
                    <w:lang w:val="en-US" w:eastAsia="zh-CN"/>
                  </w:rPr>
                </w:rPrChange>
              </w:rPr>
            </w:pPr>
            <w:ins w:id="461" w:author="cmcc-zsw" w:date="2024-02-27T00:41:56Z">
              <w:r>
                <w:rPr>
                  <w:rFonts w:hint="eastAsia" w:eastAsia="宋体"/>
                  <w:highlight w:val="none"/>
                  <w:lang w:val="en-US" w:eastAsia="zh-CN"/>
                  <w:rPrChange w:id="462" w:author="cmcc-zsw" w:date="2024-02-27T01:02:58Z">
                    <w:rPr>
                      <w:rFonts w:hint="eastAsia" w:eastAsia="宋体"/>
                      <w:lang w:val="en-US" w:eastAsia="zh-CN"/>
                    </w:rPr>
                  </w:rPrChange>
                </w:rPr>
                <w:t>Upda</w:t>
              </w:r>
            </w:ins>
            <w:ins w:id="463" w:author="cmcc-zsw" w:date="2024-02-27T00:41:58Z">
              <w:r>
                <w:rPr>
                  <w:rFonts w:hint="eastAsia" w:eastAsia="宋体"/>
                  <w:highlight w:val="none"/>
                  <w:lang w:val="en-US" w:eastAsia="zh-CN"/>
                  <w:rPrChange w:id="464" w:author="cmcc-zsw" w:date="2024-02-27T01:02:58Z">
                    <w:rPr>
                      <w:rFonts w:hint="eastAsia" w:eastAsia="宋体"/>
                      <w:lang w:val="en-US" w:eastAsia="zh-CN"/>
                    </w:rPr>
                  </w:rPrChange>
                </w:rPr>
                <w:t xml:space="preserve">ted </w:t>
              </w:r>
            </w:ins>
            <w:ins w:id="465" w:author="cmcc-zsw" w:date="2024-02-27T00:42:00Z">
              <w:r>
                <w:rPr>
                  <w:rFonts w:hint="eastAsia" w:eastAsia="宋体"/>
                  <w:highlight w:val="none"/>
                  <w:lang w:val="en-US" w:eastAsia="zh-CN"/>
                  <w:rPrChange w:id="466" w:author="cmcc-zsw" w:date="2024-02-27T01:02:58Z">
                    <w:rPr>
                      <w:rFonts w:hint="eastAsia" w:eastAsia="宋体"/>
                      <w:lang w:val="en-US" w:eastAsia="zh-CN"/>
                    </w:rPr>
                  </w:rPrChange>
                </w:rPr>
                <w:t>in</w:t>
              </w:r>
            </w:ins>
            <w:ins w:id="467" w:author="cmcc-zsw" w:date="2024-02-27T00:42:01Z">
              <w:r>
                <w:rPr>
                  <w:rFonts w:hint="eastAsia" w:eastAsia="宋体"/>
                  <w:highlight w:val="none"/>
                  <w:lang w:val="en-US" w:eastAsia="zh-CN"/>
                  <w:rPrChange w:id="468" w:author="cmcc-zsw" w:date="2024-02-27T01:02:58Z">
                    <w:rPr>
                      <w:rFonts w:hint="eastAsia" w:eastAsia="宋体"/>
                      <w:lang w:val="en-US" w:eastAsia="zh-CN"/>
                    </w:rPr>
                  </w:rPrChange>
                </w:rPr>
                <w:t>forma</w:t>
              </w:r>
            </w:ins>
            <w:ins w:id="469" w:author="cmcc-zsw" w:date="2024-02-27T00:42:02Z">
              <w:r>
                <w:rPr>
                  <w:rFonts w:hint="eastAsia" w:eastAsia="宋体"/>
                  <w:highlight w:val="none"/>
                  <w:lang w:val="en-US" w:eastAsia="zh-CN"/>
                  <w:rPrChange w:id="470" w:author="cmcc-zsw" w:date="2024-02-27T01:02:58Z">
                    <w:rPr>
                      <w:rFonts w:hint="eastAsia" w:eastAsia="宋体"/>
                      <w:lang w:val="en-US" w:eastAsia="zh-CN"/>
                    </w:rPr>
                  </w:rPrChange>
                </w:rPr>
                <w:t>tion</w:t>
              </w:r>
            </w:ins>
          </w:p>
        </w:tc>
        <w:tc>
          <w:tcPr>
            <w:tcW w:w="1440" w:type="dxa"/>
            <w:tcBorders>
              <w:top w:val="single" w:color="000000" w:sz="4" w:space="0"/>
              <w:left w:val="single" w:color="000000" w:sz="4" w:space="0"/>
              <w:bottom w:val="single" w:color="000000" w:sz="4" w:space="0"/>
              <w:right w:val="nil"/>
            </w:tcBorders>
          </w:tcPr>
          <w:p>
            <w:pPr>
              <w:pStyle w:val="53"/>
              <w:rPr>
                <w:ins w:id="471" w:author="cmcc-zsw" w:date="2024-02-27T00:41:29Z"/>
                <w:rFonts w:hint="default" w:eastAsia="宋体"/>
                <w:highlight w:val="none"/>
                <w:lang w:val="en-US" w:eastAsia="zh-CN"/>
                <w:rPrChange w:id="472" w:author="cmcc-zsw" w:date="2024-02-27T01:02:58Z">
                  <w:rPr>
                    <w:ins w:id="473" w:author="cmcc-zsw" w:date="2024-02-27T00:41:29Z"/>
                    <w:rFonts w:hint="default" w:eastAsia="宋体"/>
                    <w:lang w:val="en-US" w:eastAsia="zh-CN"/>
                  </w:rPr>
                </w:rPrChange>
              </w:rPr>
            </w:pPr>
            <w:ins w:id="474" w:author="cmcc-zsw" w:date="2024-02-27T00:42:06Z">
              <w:r>
                <w:rPr>
                  <w:rFonts w:hint="eastAsia" w:eastAsia="宋体"/>
                  <w:highlight w:val="none"/>
                  <w:lang w:val="en-US" w:eastAsia="zh-CN"/>
                  <w:rPrChange w:id="475" w:author="cmcc-zsw" w:date="2024-02-27T01:02:58Z">
                    <w:rPr>
                      <w:rFonts w:hint="eastAsia" w:eastAsia="宋体"/>
                      <w:lang w:val="en-US" w:eastAsia="zh-CN"/>
                    </w:rPr>
                  </w:rPrChange>
                </w:rPr>
                <w:t>O</w:t>
              </w:r>
            </w:ins>
            <w:ins w:id="476" w:author="cmcc-zsw" w:date="2024-02-27T01:03:41Z">
              <w:r>
                <w:rPr>
                  <w:rFonts w:hint="eastAsia" w:eastAsia="宋体"/>
                  <w:highlight w:val="none"/>
                  <w:lang w:val="en-US" w:eastAsia="zh-CN"/>
                </w:rPr>
                <w:t xml:space="preserve"> </w:t>
              </w:r>
            </w:ins>
            <w:ins w:id="477" w:author="cmcc-zsw" w:date="2024-02-27T01:03:40Z">
              <w:r>
                <w:rPr>
                  <w:rFonts w:hint="eastAsia" w:eastAsia="宋体"/>
                  <w:highlight w:val="none"/>
                  <w:lang w:val="en-US" w:eastAsia="zh-CN"/>
                </w:rPr>
                <w:t>(NOTE 1)</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478" w:author="cmcc-zsw" w:date="2024-02-27T00:41:29Z"/>
                <w:rFonts w:hint="default" w:eastAsia="宋体"/>
                <w:highlight w:val="none"/>
                <w:lang w:val="en-US" w:eastAsia="zh-CN"/>
                <w:rPrChange w:id="479" w:author="cmcc-zsw" w:date="2024-02-27T01:02:58Z">
                  <w:rPr>
                    <w:ins w:id="480" w:author="cmcc-zsw" w:date="2024-02-27T00:41:29Z"/>
                  </w:rPr>
                </w:rPrChange>
              </w:rPr>
            </w:pPr>
            <w:ins w:id="481" w:author="cmcc-zsw" w:date="2024-02-27T00:55:06Z">
              <w:r>
                <w:rPr>
                  <w:rFonts w:hint="eastAsia" w:eastAsia="宋体"/>
                  <w:highlight w:val="none"/>
                  <w:lang w:val="en-US" w:eastAsia="zh-CN"/>
                  <w:rPrChange w:id="482" w:author="cmcc-zsw" w:date="2024-02-27T01:02:58Z">
                    <w:rPr>
                      <w:rFonts w:hint="eastAsia" w:eastAsia="宋体"/>
                      <w:highlight w:val="yellow"/>
                      <w:lang w:val="en-US" w:eastAsia="zh-CN"/>
                    </w:rPr>
                  </w:rPrChange>
                </w:rPr>
                <w:t>I</w:t>
              </w:r>
            </w:ins>
            <w:ins w:id="483" w:author="cmcc-zsw" w:date="2024-02-27T00:55:07Z">
              <w:r>
                <w:rPr>
                  <w:rFonts w:hint="eastAsia" w:eastAsia="宋体"/>
                  <w:highlight w:val="none"/>
                  <w:lang w:val="en-US" w:eastAsia="zh-CN"/>
                  <w:rPrChange w:id="484" w:author="cmcc-zsw" w:date="2024-02-27T01:02:58Z">
                    <w:rPr>
                      <w:rFonts w:hint="eastAsia" w:eastAsia="宋体"/>
                      <w:highlight w:val="yellow"/>
                      <w:lang w:val="en-US" w:eastAsia="zh-CN"/>
                    </w:rPr>
                  </w:rPrChange>
                </w:rPr>
                <w:t>nforma</w:t>
              </w:r>
            </w:ins>
            <w:ins w:id="485" w:author="cmcc-zsw" w:date="2024-02-27T00:55:08Z">
              <w:r>
                <w:rPr>
                  <w:rFonts w:hint="eastAsia" w:eastAsia="宋体"/>
                  <w:highlight w:val="none"/>
                  <w:lang w:val="en-US" w:eastAsia="zh-CN"/>
                  <w:rPrChange w:id="486" w:author="cmcc-zsw" w:date="2024-02-27T01:02:58Z">
                    <w:rPr>
                      <w:rFonts w:hint="eastAsia" w:eastAsia="宋体"/>
                      <w:highlight w:val="yellow"/>
                      <w:lang w:val="en-US" w:eastAsia="zh-CN"/>
                    </w:rPr>
                  </w:rPrChange>
                </w:rPr>
                <w:t xml:space="preserve">tion </w:t>
              </w:r>
            </w:ins>
            <w:ins w:id="487" w:author="cmcc-zsw" w:date="2024-02-27T00:55:09Z">
              <w:r>
                <w:rPr>
                  <w:rFonts w:hint="eastAsia" w:eastAsia="宋体"/>
                  <w:highlight w:val="none"/>
                  <w:lang w:val="en-US" w:eastAsia="zh-CN"/>
                  <w:rPrChange w:id="488" w:author="cmcc-zsw" w:date="2024-02-27T01:02:58Z">
                    <w:rPr>
                      <w:rFonts w:hint="eastAsia" w:eastAsia="宋体"/>
                      <w:highlight w:val="yellow"/>
                      <w:lang w:val="en-US" w:eastAsia="zh-CN"/>
                    </w:rPr>
                  </w:rPrChange>
                </w:rPr>
                <w:t>t</w:t>
              </w:r>
            </w:ins>
            <w:ins w:id="489" w:author="cmcc-zsw" w:date="2024-02-27T00:55:11Z">
              <w:r>
                <w:rPr>
                  <w:rFonts w:hint="eastAsia" w:eastAsia="宋体"/>
                  <w:highlight w:val="none"/>
                  <w:lang w:val="en-US" w:eastAsia="zh-CN"/>
                  <w:rPrChange w:id="490" w:author="cmcc-zsw" w:date="2024-02-27T01:02:58Z">
                    <w:rPr>
                      <w:rFonts w:hint="eastAsia" w:eastAsia="宋体"/>
                      <w:highlight w:val="yellow"/>
                      <w:lang w:val="en-US" w:eastAsia="zh-CN"/>
                    </w:rPr>
                  </w:rPrChange>
                </w:rPr>
                <w:t xml:space="preserve">hat </w:t>
              </w:r>
            </w:ins>
            <w:ins w:id="491" w:author="cmcc-zsw" w:date="2024-02-27T00:55:16Z">
              <w:r>
                <w:rPr>
                  <w:rFonts w:hint="eastAsia" w:eastAsia="宋体"/>
                  <w:highlight w:val="none"/>
                  <w:lang w:val="en-US" w:eastAsia="zh-CN"/>
                  <w:rPrChange w:id="492" w:author="cmcc-zsw" w:date="2024-02-27T01:02:58Z">
                    <w:rPr>
                      <w:rFonts w:hint="eastAsia" w:eastAsia="宋体"/>
                      <w:highlight w:val="yellow"/>
                      <w:lang w:val="en-US" w:eastAsia="zh-CN"/>
                    </w:rPr>
                  </w:rPrChange>
                </w:rPr>
                <w:t>ne</w:t>
              </w:r>
            </w:ins>
            <w:ins w:id="493" w:author="cmcc-zsw" w:date="2024-02-27T00:55:17Z">
              <w:r>
                <w:rPr>
                  <w:rFonts w:hint="eastAsia" w:eastAsia="宋体"/>
                  <w:highlight w:val="none"/>
                  <w:lang w:val="en-US" w:eastAsia="zh-CN"/>
                  <w:rPrChange w:id="494" w:author="cmcc-zsw" w:date="2024-02-27T01:02:58Z">
                    <w:rPr>
                      <w:rFonts w:hint="eastAsia" w:eastAsia="宋体"/>
                      <w:highlight w:val="yellow"/>
                      <w:lang w:val="en-US" w:eastAsia="zh-CN"/>
                    </w:rPr>
                  </w:rPrChange>
                </w:rPr>
                <w:t xml:space="preserve">eds </w:t>
              </w:r>
            </w:ins>
            <w:ins w:id="495" w:author="cmcc-zsw" w:date="2024-02-27T00:55:19Z">
              <w:r>
                <w:rPr>
                  <w:rFonts w:hint="eastAsia" w:eastAsia="宋体"/>
                  <w:highlight w:val="none"/>
                  <w:lang w:val="en-US" w:eastAsia="zh-CN"/>
                  <w:rPrChange w:id="496" w:author="cmcc-zsw" w:date="2024-02-27T01:02:58Z">
                    <w:rPr>
                      <w:rFonts w:hint="eastAsia" w:eastAsia="宋体"/>
                      <w:highlight w:val="yellow"/>
                      <w:lang w:val="en-US" w:eastAsia="zh-CN"/>
                    </w:rPr>
                  </w:rPrChange>
                </w:rPr>
                <w:t>to</w:t>
              </w:r>
            </w:ins>
            <w:ins w:id="497" w:author="cmcc-zsw" w:date="2024-02-27T00:55:20Z">
              <w:r>
                <w:rPr>
                  <w:rFonts w:hint="eastAsia" w:eastAsia="宋体"/>
                  <w:highlight w:val="none"/>
                  <w:lang w:val="en-US" w:eastAsia="zh-CN"/>
                  <w:rPrChange w:id="498" w:author="cmcc-zsw" w:date="2024-02-27T01:02:58Z">
                    <w:rPr>
                      <w:rFonts w:hint="eastAsia" w:eastAsia="宋体"/>
                      <w:highlight w:val="yellow"/>
                      <w:lang w:val="en-US" w:eastAsia="zh-CN"/>
                    </w:rPr>
                  </w:rPrChange>
                </w:rPr>
                <w:t xml:space="preserve"> be u</w:t>
              </w:r>
            </w:ins>
            <w:ins w:id="499" w:author="cmcc-zsw" w:date="2024-02-27T00:55:22Z">
              <w:r>
                <w:rPr>
                  <w:rFonts w:hint="eastAsia" w:eastAsia="宋体"/>
                  <w:highlight w:val="none"/>
                  <w:lang w:val="en-US" w:eastAsia="zh-CN"/>
                  <w:rPrChange w:id="500" w:author="cmcc-zsw" w:date="2024-02-27T01:02:58Z">
                    <w:rPr>
                      <w:rFonts w:hint="eastAsia" w:eastAsia="宋体"/>
                      <w:highlight w:val="yellow"/>
                      <w:lang w:val="en-US" w:eastAsia="zh-CN"/>
                    </w:rPr>
                  </w:rPrChange>
                </w:rPr>
                <w:t>p</w:t>
              </w:r>
            </w:ins>
            <w:ins w:id="501" w:author="cmcc-zsw" w:date="2024-02-27T00:55:23Z">
              <w:r>
                <w:rPr>
                  <w:rFonts w:hint="eastAsia" w:eastAsia="宋体"/>
                  <w:highlight w:val="none"/>
                  <w:lang w:val="en-US" w:eastAsia="zh-CN"/>
                  <w:rPrChange w:id="502" w:author="cmcc-zsw" w:date="2024-02-27T01:02:58Z">
                    <w:rPr>
                      <w:rFonts w:hint="eastAsia" w:eastAsia="宋体"/>
                      <w:highlight w:val="yellow"/>
                      <w:lang w:val="en-US" w:eastAsia="zh-CN"/>
                    </w:rPr>
                  </w:rPrChange>
                </w:rPr>
                <w:t>dated</w:t>
              </w:r>
            </w:ins>
            <w:ins w:id="503" w:author="cmcc-zsw" w:date="2024-02-27T00:55:47Z">
              <w:r>
                <w:rPr>
                  <w:rFonts w:hint="eastAsia" w:eastAsia="宋体"/>
                  <w:highlight w:val="none"/>
                  <w:lang w:val="en-US" w:eastAsia="zh-CN"/>
                  <w:rPrChange w:id="504" w:author="cmcc-zsw" w:date="2024-02-27T01:02:58Z">
                    <w:rPr>
                      <w:rFonts w:hint="eastAsia" w:eastAsia="宋体"/>
                      <w:highlight w:val="yellow"/>
                      <w:lang w:val="en-US" w:eastAsia="zh-CN"/>
                    </w:rPr>
                  </w:rPrChange>
                </w:rPr>
                <w:t xml:space="preserve"> </w:t>
              </w:r>
            </w:ins>
            <w:ins w:id="505" w:author="cmcc-zsw" w:date="2024-02-27T00:55:48Z">
              <w:r>
                <w:rPr>
                  <w:rFonts w:hint="eastAsia" w:eastAsia="宋体"/>
                  <w:highlight w:val="none"/>
                  <w:lang w:val="en-US" w:eastAsia="zh-CN"/>
                  <w:rPrChange w:id="506" w:author="cmcc-zsw" w:date="2024-02-27T01:02:58Z">
                    <w:rPr>
                      <w:rFonts w:hint="eastAsia" w:eastAsia="宋体"/>
                      <w:highlight w:val="yellow"/>
                      <w:lang w:val="en-US" w:eastAsia="zh-CN"/>
                    </w:rPr>
                  </w:rPrChange>
                </w:rPr>
                <w:t xml:space="preserve">if </w:t>
              </w:r>
            </w:ins>
            <w:ins w:id="507" w:author="cmcc-zsw" w:date="2024-02-27T00:55:49Z">
              <w:r>
                <w:rPr>
                  <w:rFonts w:hint="eastAsia" w:eastAsia="宋体"/>
                  <w:highlight w:val="none"/>
                  <w:lang w:val="en-US" w:eastAsia="zh-CN"/>
                  <w:rPrChange w:id="508" w:author="cmcc-zsw" w:date="2024-02-27T01:02:58Z">
                    <w:rPr>
                      <w:rFonts w:hint="eastAsia" w:eastAsia="宋体"/>
                      <w:highlight w:val="yellow"/>
                      <w:lang w:val="en-US" w:eastAsia="zh-CN"/>
                    </w:rPr>
                  </w:rPrChange>
                </w:rPr>
                <w:t>there</w:t>
              </w:r>
            </w:ins>
            <w:ins w:id="509" w:author="cmcc-zsw" w:date="2024-02-27T00:55:50Z">
              <w:r>
                <w:rPr>
                  <w:rFonts w:hint="eastAsia" w:eastAsia="宋体"/>
                  <w:highlight w:val="none"/>
                  <w:lang w:val="en-US" w:eastAsia="zh-CN"/>
                  <w:rPrChange w:id="510" w:author="cmcc-zsw" w:date="2024-02-27T01:02:58Z">
                    <w:rPr>
                      <w:rFonts w:hint="eastAsia" w:eastAsia="宋体"/>
                      <w:highlight w:val="yellow"/>
                      <w:lang w:val="en-US" w:eastAsia="zh-CN"/>
                    </w:rPr>
                  </w:rPrChange>
                </w:rPr>
                <w:t xml:space="preserve"> is any</w:t>
              </w:r>
            </w:ins>
            <w:ins w:id="511" w:author="cmcc-zsw" w:date="2024-02-27T00:55:25Z">
              <w:r>
                <w:rPr>
                  <w:rFonts w:hint="eastAsia" w:eastAsia="宋体"/>
                  <w:highlight w:val="none"/>
                  <w:lang w:val="en-US" w:eastAsia="zh-CN"/>
                  <w:rPrChange w:id="512" w:author="cmcc-zsw" w:date="2024-02-27T01:02:58Z">
                    <w:rPr>
                      <w:rFonts w:hint="eastAsia" w:eastAsia="宋体"/>
                      <w:highlight w:val="yellow"/>
                      <w:lang w:val="en-US" w:eastAsia="zh-CN"/>
                    </w:rPr>
                  </w:rPrChange>
                </w:rPr>
                <w:t>.</w:t>
              </w:r>
            </w:ins>
          </w:p>
        </w:tc>
      </w:tr>
      <w:tr>
        <w:tblPrEx>
          <w:tblCellMar>
            <w:top w:w="0" w:type="dxa"/>
            <w:left w:w="108" w:type="dxa"/>
            <w:bottom w:w="0" w:type="dxa"/>
            <w:right w:w="108" w:type="dxa"/>
          </w:tblCellMar>
        </w:tblPrEx>
        <w:trPr>
          <w:jc w:val="center"/>
          <w:ins w:id="513" w:author="cmcc-zsw" w:date="2024-02-27T01:03:30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514" w:author="cmcc-zsw" w:date="2024-02-27T01:03:30Z"/>
                <w:rFonts w:hint="default" w:eastAsia="宋体"/>
                <w:highlight w:val="none"/>
                <w:lang w:val="en-US" w:eastAsia="zh-CN"/>
              </w:rPr>
            </w:pPr>
            <w:ins w:id="515" w:author="cmcc-zsw" w:date="2024-02-27T01:03:47Z">
              <w:r>
                <w:rPr>
                  <w:rFonts w:hint="eastAsia" w:eastAsia="宋体"/>
                  <w:highlight w:val="none"/>
                  <w:lang w:val="en-US" w:eastAsia="zh-CN"/>
                </w:rPr>
                <w:t>NOTE 1</w:t>
              </w:r>
            </w:ins>
            <w:ins w:id="516" w:author="cmcc-zsw" w:date="2024-02-27T01:03:49Z">
              <w:r>
                <w:rPr>
                  <w:rFonts w:hint="eastAsia" w:eastAsia="宋体"/>
                  <w:highlight w:val="none"/>
                  <w:lang w:val="en-US" w:eastAsia="zh-CN"/>
                </w:rPr>
                <w:t>:</w:t>
              </w:r>
            </w:ins>
            <w:ins w:id="517" w:author="cmcc-zsw" w:date="2024-02-27T01:03:50Z">
              <w:r>
                <w:rPr>
                  <w:rFonts w:hint="eastAsia" w:eastAsia="宋体"/>
                  <w:highlight w:val="none"/>
                  <w:lang w:val="en-US" w:eastAsia="zh-CN"/>
                </w:rPr>
                <w:t xml:space="preserve"> </w:t>
              </w:r>
            </w:ins>
            <w:ins w:id="518" w:author="cmcc-zsw" w:date="2024-02-27T01:03:51Z">
              <w:r>
                <w:rPr>
                  <w:rFonts w:hint="eastAsia" w:eastAsia="宋体"/>
                  <w:highlight w:val="none"/>
                  <w:lang w:val="en-US" w:eastAsia="zh-CN"/>
                </w:rPr>
                <w:t xml:space="preserve">At </w:t>
              </w:r>
            </w:ins>
            <w:ins w:id="519" w:author="cmcc-zsw" w:date="2024-02-27T01:03:52Z">
              <w:r>
                <w:rPr>
                  <w:rFonts w:hint="eastAsia" w:eastAsia="宋体"/>
                  <w:highlight w:val="none"/>
                  <w:lang w:val="en-US" w:eastAsia="zh-CN"/>
                </w:rPr>
                <w:t>least</w:t>
              </w:r>
            </w:ins>
            <w:ins w:id="520" w:author="cmcc-zsw" w:date="2024-02-27T01:03:53Z">
              <w:r>
                <w:rPr>
                  <w:rFonts w:hint="eastAsia" w:eastAsia="宋体"/>
                  <w:highlight w:val="none"/>
                  <w:lang w:val="en-US" w:eastAsia="zh-CN"/>
                </w:rPr>
                <w:t xml:space="preserve"> </w:t>
              </w:r>
            </w:ins>
            <w:ins w:id="521" w:author="cmcc-zsw" w:date="2024-02-27T01:03:54Z">
              <w:r>
                <w:rPr>
                  <w:rFonts w:hint="eastAsia" w:eastAsia="宋体"/>
                  <w:highlight w:val="none"/>
                  <w:lang w:val="en-US" w:eastAsia="zh-CN"/>
                </w:rPr>
                <w:t>one</w:t>
              </w:r>
            </w:ins>
            <w:ins w:id="522" w:author="cmcc-zsw" w:date="2024-02-27T01:03:55Z">
              <w:r>
                <w:rPr>
                  <w:rFonts w:hint="eastAsia" w:eastAsia="宋体"/>
                  <w:highlight w:val="none"/>
                  <w:lang w:val="en-US" w:eastAsia="zh-CN"/>
                </w:rPr>
                <w:t xml:space="preserve"> </w:t>
              </w:r>
            </w:ins>
            <w:ins w:id="523" w:author="cmcc-zsw" w:date="2024-02-27T01:04:51Z">
              <w:r>
                <w:rPr>
                  <w:rFonts w:hint="eastAsia" w:eastAsia="宋体"/>
                  <w:highlight w:val="none"/>
                  <w:lang w:val="en-US" w:eastAsia="zh-CN"/>
                </w:rPr>
                <w:t>o</w:t>
              </w:r>
            </w:ins>
            <w:ins w:id="524" w:author="cmcc-zsw" w:date="2024-02-27T01:04:52Z">
              <w:r>
                <w:rPr>
                  <w:rFonts w:hint="eastAsia" w:eastAsia="宋体"/>
                  <w:highlight w:val="none"/>
                  <w:lang w:val="en-US" w:eastAsia="zh-CN"/>
                </w:rPr>
                <w:t>f the</w:t>
              </w:r>
            </w:ins>
            <w:ins w:id="525" w:author="cmcc-zsw" w:date="2024-02-27T01:07:05Z">
              <w:r>
                <w:rPr>
                  <w:rFonts w:hint="eastAsia" w:eastAsia="宋体"/>
                  <w:highlight w:val="none"/>
                  <w:lang w:val="en-US" w:eastAsia="zh-CN"/>
                </w:rPr>
                <w:t>se</w:t>
              </w:r>
            </w:ins>
            <w:ins w:id="526" w:author="cmcc-zsw" w:date="2024-02-27T01:04:52Z">
              <w:r>
                <w:rPr>
                  <w:rFonts w:hint="eastAsia" w:eastAsia="宋体"/>
                  <w:highlight w:val="none"/>
                  <w:lang w:val="en-US" w:eastAsia="zh-CN"/>
                </w:rPr>
                <w:t xml:space="preserve"> </w:t>
              </w:r>
            </w:ins>
            <w:ins w:id="527" w:author="cmcc-zsw" w:date="2024-02-27T01:07:08Z">
              <w:r>
                <w:rPr>
                  <w:rFonts w:hint="eastAsia" w:eastAsia="宋体"/>
                  <w:highlight w:val="none"/>
                  <w:lang w:val="en-US" w:eastAsia="zh-CN"/>
                </w:rPr>
                <w:t>IE</w:t>
              </w:r>
            </w:ins>
            <w:ins w:id="528" w:author="cmcc-zsw" w:date="2024-02-27T01:04:59Z">
              <w:r>
                <w:rPr>
                  <w:rFonts w:hint="eastAsia" w:eastAsia="宋体"/>
                  <w:highlight w:val="none"/>
                  <w:lang w:val="en-US" w:eastAsia="zh-CN"/>
                </w:rPr>
                <w:t xml:space="preserve"> shoul</w:t>
              </w:r>
            </w:ins>
            <w:ins w:id="529" w:author="cmcc-zsw" w:date="2024-02-27T01:05:00Z">
              <w:r>
                <w:rPr>
                  <w:rFonts w:hint="eastAsia" w:eastAsia="宋体"/>
                  <w:highlight w:val="none"/>
                  <w:lang w:val="en-US" w:eastAsia="zh-CN"/>
                </w:rPr>
                <w:t>d be p</w:t>
              </w:r>
            </w:ins>
            <w:ins w:id="530" w:author="cmcc-zsw" w:date="2024-02-27T01:05:01Z">
              <w:r>
                <w:rPr>
                  <w:rFonts w:hint="eastAsia" w:eastAsia="宋体"/>
                  <w:highlight w:val="none"/>
                  <w:lang w:val="en-US" w:eastAsia="zh-CN"/>
                </w:rPr>
                <w:t>resent</w:t>
              </w:r>
            </w:ins>
            <w:ins w:id="531" w:author="cmcc-zsw" w:date="2024-02-27T01:05:03Z">
              <w:r>
                <w:rPr>
                  <w:rFonts w:hint="eastAsia" w:eastAsia="宋体"/>
                  <w:highlight w:val="none"/>
                  <w:lang w:val="en-US" w:eastAsia="zh-CN"/>
                </w:rPr>
                <w:t>.</w:t>
              </w:r>
            </w:ins>
          </w:p>
        </w:tc>
      </w:tr>
    </w:tbl>
    <w:p>
      <w:pPr>
        <w:rPr>
          <w:ins w:id="532" w:author="cmcc-zsw" w:date="2024-02-27T00:04:35Z"/>
          <w:highlight w:val="none"/>
          <w:rPrChange w:id="533" w:author="cmcc-zsw" w:date="2024-02-27T01:02:58Z">
            <w:rPr>
              <w:ins w:id="534" w:author="cmcc-zsw" w:date="2024-02-27T00:04:35Z"/>
            </w:rPr>
          </w:rPrChange>
        </w:rPr>
      </w:pPr>
    </w:p>
    <w:p>
      <w:pPr>
        <w:pStyle w:val="6"/>
        <w:rPr>
          <w:ins w:id="535" w:author="cmcc-zsw" w:date="2024-02-27T00:04:35Z"/>
          <w:highlight w:val="none"/>
          <w:rPrChange w:id="536" w:author="cmcc-zsw" w:date="2024-02-27T01:02:58Z">
            <w:rPr>
              <w:ins w:id="537" w:author="cmcc-zsw" w:date="2024-02-27T00:04:35Z"/>
            </w:rPr>
          </w:rPrChange>
        </w:rPr>
      </w:pPr>
      <w:ins w:id="538" w:author="cmcc-zsw" w:date="2024-02-27T00:04:35Z">
        <w:r>
          <w:rPr>
            <w:highlight w:val="none"/>
            <w:rPrChange w:id="539" w:author="cmcc-zsw" w:date="2024-02-27T01:02:58Z">
              <w:rPr/>
            </w:rPrChange>
          </w:rPr>
          <w:t>8.6.7.3.</w:t>
        </w:r>
      </w:ins>
      <w:ins w:id="540" w:author="cmcc-zsw" w:date="2024-02-27T16:12:53Z">
        <w:r>
          <w:rPr>
            <w:rFonts w:hint="eastAsia" w:eastAsia="宋体"/>
            <w:highlight w:val="none"/>
            <w:lang w:val="en-US" w:eastAsia="zh-CN"/>
          </w:rPr>
          <w:t>y</w:t>
        </w:r>
      </w:ins>
      <w:ins w:id="541" w:author="cmcc-zsw" w:date="2024-02-27T00:04:35Z">
        <w:r>
          <w:rPr>
            <w:highlight w:val="none"/>
            <w:rPrChange w:id="542" w:author="cmcc-zsw" w:date="2024-02-27T01:02:58Z">
              <w:rPr/>
            </w:rPrChange>
          </w:rPr>
          <w:tab/>
        </w:r>
      </w:ins>
      <w:ins w:id="543" w:author="cmcc-zsw" w:date="2024-02-27T00:04:35Z">
        <w:r>
          <w:rPr>
            <w:rFonts w:hint="eastAsia"/>
            <w:highlight w:val="none"/>
            <w:rPrChange w:id="544" w:author="cmcc-zsw" w:date="2024-02-27T01:02:58Z">
              <w:rPr>
                <w:rFonts w:hint="eastAsia"/>
              </w:rPr>
            </w:rPrChange>
          </w:rPr>
          <w:t>A</w:t>
        </w:r>
      </w:ins>
      <w:ins w:id="545" w:author="cmcc-zsw" w:date="2024-02-27T00:04:35Z">
        <w:r>
          <w:rPr>
            <w:highlight w:val="none"/>
            <w:rPrChange w:id="546" w:author="cmcc-zsw" w:date="2024-02-27T01:02:58Z">
              <w:rPr/>
            </w:rPrChange>
          </w:rPr>
          <w:t xml:space="preserve">pplication traffic influence </w:t>
        </w:r>
      </w:ins>
      <w:ins w:id="547" w:author="cmcc-zsw" w:date="2024-02-27T00:33:08Z">
        <w:r>
          <w:rPr>
            <w:rFonts w:hint="eastAsia" w:eastAsia="宋体"/>
            <w:highlight w:val="none"/>
            <w:lang w:val="en-US" w:eastAsia="zh-CN"/>
            <w:rPrChange w:id="548" w:author="cmcc-zsw" w:date="2024-02-27T01:02:58Z">
              <w:rPr>
                <w:rFonts w:hint="eastAsia" w:eastAsia="宋体"/>
                <w:lang w:val="en-US" w:eastAsia="zh-CN"/>
              </w:rPr>
            </w:rPrChange>
          </w:rPr>
          <w:t>update</w:t>
        </w:r>
      </w:ins>
      <w:ins w:id="549" w:author="cmcc-zsw" w:date="2024-02-27T00:33:10Z">
        <w:r>
          <w:rPr>
            <w:rFonts w:hint="eastAsia" w:eastAsia="宋体"/>
            <w:highlight w:val="none"/>
            <w:lang w:val="en-US" w:eastAsia="zh-CN"/>
            <w:rPrChange w:id="550" w:author="cmcc-zsw" w:date="2024-02-27T01:02:58Z">
              <w:rPr>
                <w:rFonts w:hint="eastAsia" w:eastAsia="宋体"/>
                <w:lang w:val="en-US" w:eastAsia="zh-CN"/>
              </w:rPr>
            </w:rPrChange>
          </w:rPr>
          <w:t xml:space="preserve"> </w:t>
        </w:r>
      </w:ins>
      <w:ins w:id="551" w:author="cmcc-zsw" w:date="2024-02-27T00:04:35Z">
        <w:r>
          <w:rPr>
            <w:highlight w:val="none"/>
            <w:rPrChange w:id="552" w:author="cmcc-zsw" w:date="2024-02-27T01:02:58Z">
              <w:rPr/>
            </w:rPrChange>
          </w:rPr>
          <w:t>trigger from EAS response</w:t>
        </w:r>
      </w:ins>
    </w:p>
    <w:p>
      <w:pPr>
        <w:pStyle w:val="56"/>
        <w:rPr>
          <w:ins w:id="553" w:author="cmcc-zsw" w:date="2024-02-27T00:04:35Z"/>
          <w:highlight w:val="none"/>
          <w:rPrChange w:id="554" w:author="cmcc-zsw" w:date="2024-02-27T01:02:58Z">
            <w:rPr>
              <w:ins w:id="555" w:author="cmcc-zsw" w:date="2024-02-27T00:04:35Z"/>
            </w:rPr>
          </w:rPrChange>
        </w:rPr>
      </w:pPr>
      <w:ins w:id="556" w:author="cmcc-zsw" w:date="2024-02-27T00:04:35Z">
        <w:r>
          <w:rPr>
            <w:highlight w:val="none"/>
            <w:rPrChange w:id="557" w:author="cmcc-zsw" w:date="2024-02-27T01:02:58Z">
              <w:rPr/>
            </w:rPrChange>
          </w:rPr>
          <w:t>Table 8.6.7.3.</w:t>
        </w:r>
      </w:ins>
      <w:ins w:id="558" w:author="cmcc-zsw" w:date="2024-02-27T16:13:00Z">
        <w:r>
          <w:rPr>
            <w:rFonts w:hint="eastAsia" w:eastAsia="宋体"/>
            <w:highlight w:val="none"/>
            <w:lang w:val="en-US" w:eastAsia="zh-CN"/>
          </w:rPr>
          <w:t>y</w:t>
        </w:r>
      </w:ins>
      <w:ins w:id="559" w:author="cmcc-zsw" w:date="2024-02-27T00:04:35Z">
        <w:r>
          <w:rPr>
            <w:highlight w:val="none"/>
            <w:rPrChange w:id="560" w:author="cmcc-zsw" w:date="2024-02-27T01:02:58Z">
              <w:rPr/>
            </w:rPrChange>
          </w:rPr>
          <w:t>-</w:t>
        </w:r>
      </w:ins>
      <w:ins w:id="561" w:author="cmcc-zsw" w:date="2024-02-27T16:13:38Z">
        <w:r>
          <w:rPr>
            <w:rFonts w:hint="eastAsia" w:eastAsia="宋体"/>
            <w:highlight w:val="none"/>
            <w:lang w:val="en-US" w:eastAsia="zh-CN"/>
          </w:rPr>
          <w:t>1</w:t>
        </w:r>
      </w:ins>
      <w:ins w:id="562" w:author="cmcc-zsw" w:date="2024-02-27T00:04:35Z">
        <w:r>
          <w:rPr>
            <w:highlight w:val="none"/>
            <w:rPrChange w:id="563" w:author="cmcc-zsw" w:date="2024-02-27T01:02:58Z">
              <w:rPr/>
            </w:rPrChange>
          </w:rPr>
          <w:t xml:space="preserve">: application traffic influence </w:t>
        </w:r>
      </w:ins>
      <w:ins w:id="564" w:author="cmcc-zsw" w:date="2024-02-27T00:33:18Z">
        <w:r>
          <w:rPr>
            <w:rFonts w:hint="eastAsia" w:eastAsia="宋体"/>
            <w:highlight w:val="none"/>
            <w:lang w:val="en-US" w:eastAsia="zh-CN"/>
            <w:rPrChange w:id="565" w:author="cmcc-zsw" w:date="2024-02-27T01:02:58Z">
              <w:rPr>
                <w:rFonts w:hint="eastAsia" w:eastAsia="宋体"/>
                <w:lang w:val="en-US" w:eastAsia="zh-CN"/>
              </w:rPr>
            </w:rPrChange>
          </w:rPr>
          <w:t>update</w:t>
        </w:r>
      </w:ins>
      <w:ins w:id="566" w:author="cmcc-zsw" w:date="2024-02-27T00:33:19Z">
        <w:r>
          <w:rPr>
            <w:rFonts w:hint="eastAsia" w:eastAsia="宋体"/>
            <w:highlight w:val="none"/>
            <w:lang w:val="en-US" w:eastAsia="zh-CN"/>
            <w:rPrChange w:id="567" w:author="cmcc-zsw" w:date="2024-02-27T01:02:58Z">
              <w:rPr>
                <w:rFonts w:hint="eastAsia" w:eastAsia="宋体"/>
                <w:lang w:val="en-US" w:eastAsia="zh-CN"/>
              </w:rPr>
            </w:rPrChange>
          </w:rPr>
          <w:t xml:space="preserve"> </w:t>
        </w:r>
      </w:ins>
      <w:ins w:id="568" w:author="cmcc-zsw" w:date="2024-02-27T00:04:35Z">
        <w:r>
          <w:rPr>
            <w:highlight w:val="none"/>
            <w:rPrChange w:id="569" w:author="cmcc-zsw" w:date="2024-02-27T01:02:58Z">
              <w:rPr/>
            </w:rPrChang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70" w:author="cmcc-zsw" w:date="2024-02-27T00:04:35Z"/>
        </w:trPr>
        <w:tc>
          <w:tcPr>
            <w:tcW w:w="2880" w:type="dxa"/>
            <w:tcBorders>
              <w:top w:val="single" w:color="000000" w:sz="4" w:space="0"/>
              <w:left w:val="single" w:color="000000" w:sz="4" w:space="0"/>
              <w:bottom w:val="single" w:color="000000" w:sz="4" w:space="0"/>
              <w:right w:val="nil"/>
            </w:tcBorders>
          </w:tcPr>
          <w:p>
            <w:pPr>
              <w:pStyle w:val="52"/>
              <w:rPr>
                <w:ins w:id="571" w:author="cmcc-zsw" w:date="2024-02-27T00:04:35Z"/>
                <w:highlight w:val="none"/>
                <w:rPrChange w:id="572" w:author="cmcc-zsw" w:date="2024-02-27T01:02:58Z">
                  <w:rPr>
                    <w:ins w:id="573" w:author="cmcc-zsw" w:date="2024-02-27T00:04:35Z"/>
                  </w:rPr>
                </w:rPrChange>
              </w:rPr>
            </w:pPr>
            <w:ins w:id="574" w:author="cmcc-zsw" w:date="2024-02-27T00:04:35Z">
              <w:r>
                <w:rPr>
                  <w:highlight w:val="none"/>
                  <w:rPrChange w:id="575"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576" w:author="cmcc-zsw" w:date="2024-02-27T00:04:35Z"/>
                <w:highlight w:val="none"/>
                <w:rPrChange w:id="577" w:author="cmcc-zsw" w:date="2024-02-27T01:02:58Z">
                  <w:rPr>
                    <w:ins w:id="578" w:author="cmcc-zsw" w:date="2024-02-27T00:04:35Z"/>
                  </w:rPr>
                </w:rPrChange>
              </w:rPr>
            </w:pPr>
            <w:ins w:id="579" w:author="cmcc-zsw" w:date="2024-02-27T00:04:35Z">
              <w:r>
                <w:rPr>
                  <w:highlight w:val="none"/>
                  <w:rPrChange w:id="580"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581" w:author="cmcc-zsw" w:date="2024-02-27T00:04:35Z"/>
                <w:highlight w:val="none"/>
                <w:rPrChange w:id="582" w:author="cmcc-zsw" w:date="2024-02-27T01:02:58Z">
                  <w:rPr>
                    <w:ins w:id="583" w:author="cmcc-zsw" w:date="2024-02-27T00:04:35Z"/>
                  </w:rPr>
                </w:rPrChange>
              </w:rPr>
            </w:pPr>
            <w:ins w:id="584" w:author="cmcc-zsw" w:date="2024-02-27T00:04:35Z">
              <w:r>
                <w:rPr>
                  <w:highlight w:val="none"/>
                  <w:rPrChange w:id="585" w:author="cmcc-zsw" w:date="2024-02-27T01:02:58Z">
                    <w:rPr/>
                  </w:rPrChange>
                </w:rPr>
                <w:t>Description</w:t>
              </w:r>
            </w:ins>
          </w:p>
        </w:tc>
      </w:tr>
      <w:tr>
        <w:tblPrEx>
          <w:tblCellMar>
            <w:top w:w="0" w:type="dxa"/>
            <w:left w:w="108" w:type="dxa"/>
            <w:bottom w:w="0" w:type="dxa"/>
            <w:right w:w="108" w:type="dxa"/>
          </w:tblCellMar>
        </w:tblPrEx>
        <w:trPr>
          <w:jc w:val="center"/>
          <w:ins w:id="586"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587" w:author="cmcc-zsw" w:date="2024-02-27T00:04:35Z"/>
                <w:highlight w:val="none"/>
                <w:rPrChange w:id="588" w:author="cmcc-zsw" w:date="2024-02-27T01:02:58Z">
                  <w:rPr>
                    <w:ins w:id="589" w:author="cmcc-zsw" w:date="2024-02-27T00:04:35Z"/>
                  </w:rPr>
                </w:rPrChange>
              </w:rPr>
            </w:pPr>
            <w:ins w:id="590" w:author="cmcc-zsw" w:date="2024-02-27T00:04:35Z">
              <w:r>
                <w:rPr>
                  <w:highlight w:val="none"/>
                  <w:rPrChange w:id="591" w:author="cmcc-zsw" w:date="2024-02-27T01:02:58Z">
                    <w:rPr/>
                  </w:rPrChang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592" w:author="cmcc-zsw" w:date="2024-02-27T00:04:35Z"/>
                <w:highlight w:val="none"/>
                <w:rPrChange w:id="593" w:author="cmcc-zsw" w:date="2024-02-27T01:02:58Z">
                  <w:rPr>
                    <w:ins w:id="594" w:author="cmcc-zsw" w:date="2024-02-27T00:04:35Z"/>
                  </w:rPr>
                </w:rPrChange>
              </w:rPr>
            </w:pPr>
            <w:ins w:id="595" w:author="cmcc-zsw" w:date="2024-02-27T00:04:35Z">
              <w:r>
                <w:rPr>
                  <w:highlight w:val="none"/>
                  <w:rPrChange w:id="596"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597" w:author="cmcc-zsw" w:date="2024-02-27T00:04:35Z"/>
                <w:highlight w:val="none"/>
                <w:rPrChange w:id="598" w:author="cmcc-zsw" w:date="2024-02-27T01:02:58Z">
                  <w:rPr>
                    <w:ins w:id="599" w:author="cmcc-zsw" w:date="2024-02-27T00:04:35Z"/>
                  </w:rPr>
                </w:rPrChange>
              </w:rPr>
            </w:pPr>
            <w:ins w:id="600" w:author="cmcc-zsw" w:date="2024-02-27T00:04:35Z">
              <w:r>
                <w:rPr>
                  <w:highlight w:val="none"/>
                  <w:rPrChange w:id="601" w:author="cmcc-zsw" w:date="2024-02-27T01:02:58Z">
                    <w:rPr/>
                  </w:rPrChange>
                </w:rPr>
                <w:t>Indicates that the traffic influence request was successful.</w:t>
              </w:r>
            </w:ins>
          </w:p>
        </w:tc>
      </w:tr>
      <w:tr>
        <w:tblPrEx>
          <w:tblCellMar>
            <w:top w:w="0" w:type="dxa"/>
            <w:left w:w="108" w:type="dxa"/>
            <w:bottom w:w="0" w:type="dxa"/>
            <w:right w:w="108" w:type="dxa"/>
          </w:tblCellMar>
        </w:tblPrEx>
        <w:trPr>
          <w:jc w:val="center"/>
          <w:ins w:id="602"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603" w:author="cmcc-zsw" w:date="2024-02-27T00:04:35Z"/>
                <w:highlight w:val="none"/>
                <w:rPrChange w:id="604" w:author="cmcc-zsw" w:date="2024-02-27T01:02:58Z">
                  <w:rPr>
                    <w:ins w:id="605" w:author="cmcc-zsw" w:date="2024-02-27T00:04:35Z"/>
                  </w:rPr>
                </w:rPrChange>
              </w:rPr>
            </w:pPr>
            <w:ins w:id="606" w:author="cmcc-zsw" w:date="2024-02-27T00:04:35Z">
              <w:r>
                <w:rPr>
                  <w:highlight w:val="none"/>
                  <w:rPrChange w:id="607" w:author="cmcc-zsw" w:date="2024-02-27T01:02:58Z">
                    <w:rPr/>
                  </w:rPrChang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608" w:author="cmcc-zsw" w:date="2024-02-27T00:04:35Z"/>
                <w:highlight w:val="none"/>
                <w:rPrChange w:id="609" w:author="cmcc-zsw" w:date="2024-02-27T01:02:58Z">
                  <w:rPr>
                    <w:ins w:id="610" w:author="cmcc-zsw" w:date="2024-02-27T00:04:35Z"/>
                  </w:rPr>
                </w:rPrChange>
              </w:rPr>
            </w:pPr>
            <w:ins w:id="611" w:author="cmcc-zsw" w:date="2024-02-27T00:04:35Z">
              <w:r>
                <w:rPr>
                  <w:highlight w:val="none"/>
                  <w:rPrChange w:id="612"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613" w:author="cmcc-zsw" w:date="2024-02-27T00:04:35Z"/>
                <w:highlight w:val="none"/>
                <w:rPrChange w:id="614" w:author="cmcc-zsw" w:date="2024-02-27T01:02:58Z">
                  <w:rPr>
                    <w:ins w:id="615" w:author="cmcc-zsw" w:date="2024-02-27T00:04:35Z"/>
                  </w:rPr>
                </w:rPrChange>
              </w:rPr>
            </w:pPr>
            <w:ins w:id="616" w:author="cmcc-zsw" w:date="2024-02-27T00:04:35Z">
              <w:r>
                <w:rPr>
                  <w:highlight w:val="none"/>
                  <w:rPrChange w:id="617" w:author="cmcc-zsw" w:date="2024-02-27T01:02:58Z">
                    <w:rPr/>
                  </w:rPrChange>
                </w:rPr>
                <w:t>Indicates that the traffic influence request has failed.</w:t>
              </w:r>
            </w:ins>
          </w:p>
        </w:tc>
      </w:tr>
      <w:tr>
        <w:tblPrEx>
          <w:tblCellMar>
            <w:top w:w="0" w:type="dxa"/>
            <w:left w:w="108" w:type="dxa"/>
            <w:bottom w:w="0" w:type="dxa"/>
            <w:right w:w="108" w:type="dxa"/>
          </w:tblCellMar>
        </w:tblPrEx>
        <w:trPr>
          <w:jc w:val="center"/>
          <w:ins w:id="618" w:author="cmcc-zsw" w:date="2024-02-27T00:04:35Z"/>
        </w:trPr>
        <w:tc>
          <w:tcPr>
            <w:tcW w:w="2880" w:type="dxa"/>
            <w:tcBorders>
              <w:top w:val="single" w:color="000000" w:sz="4" w:space="0"/>
              <w:left w:val="single" w:color="000000" w:sz="4" w:space="0"/>
              <w:bottom w:val="single" w:color="000000" w:sz="4" w:space="0"/>
              <w:right w:val="nil"/>
            </w:tcBorders>
          </w:tcPr>
          <w:p>
            <w:pPr>
              <w:pStyle w:val="54"/>
              <w:rPr>
                <w:ins w:id="619" w:author="cmcc-zsw" w:date="2024-02-27T00:04:35Z"/>
                <w:highlight w:val="none"/>
                <w:rPrChange w:id="620" w:author="cmcc-zsw" w:date="2024-02-27T01:02:58Z">
                  <w:rPr>
                    <w:ins w:id="621" w:author="cmcc-zsw" w:date="2024-02-27T00:04:35Z"/>
                  </w:rPr>
                </w:rPrChange>
              </w:rPr>
            </w:pPr>
            <w:ins w:id="622" w:author="cmcc-zsw" w:date="2024-02-27T00:04:35Z">
              <w:r>
                <w:rPr>
                  <w:highlight w:val="none"/>
                  <w:rPrChange w:id="623" w:author="cmcc-zsw" w:date="2024-02-27T01:02:58Z">
                    <w:rPr/>
                  </w:rPrChange>
                </w:rPr>
                <w:t>&gt; Cause</w:t>
              </w:r>
            </w:ins>
          </w:p>
        </w:tc>
        <w:tc>
          <w:tcPr>
            <w:tcW w:w="1440" w:type="dxa"/>
            <w:tcBorders>
              <w:top w:val="single" w:color="000000" w:sz="4" w:space="0"/>
              <w:left w:val="single" w:color="000000" w:sz="4" w:space="0"/>
              <w:bottom w:val="single" w:color="000000" w:sz="4" w:space="0"/>
              <w:right w:val="nil"/>
            </w:tcBorders>
          </w:tcPr>
          <w:p>
            <w:pPr>
              <w:pStyle w:val="53"/>
              <w:rPr>
                <w:ins w:id="624" w:author="cmcc-zsw" w:date="2024-02-27T00:04:35Z"/>
                <w:highlight w:val="none"/>
                <w:rPrChange w:id="625" w:author="cmcc-zsw" w:date="2024-02-27T01:02:58Z">
                  <w:rPr>
                    <w:ins w:id="626" w:author="cmcc-zsw" w:date="2024-02-27T00:04:35Z"/>
                  </w:rPr>
                </w:rPrChange>
              </w:rPr>
            </w:pPr>
            <w:ins w:id="627" w:author="cmcc-zsw" w:date="2024-02-27T00:04:35Z">
              <w:r>
                <w:rPr>
                  <w:highlight w:val="none"/>
                  <w:rPrChange w:id="628"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629" w:author="cmcc-zsw" w:date="2024-02-27T00:04:35Z"/>
                <w:highlight w:val="none"/>
                <w:rPrChange w:id="630" w:author="cmcc-zsw" w:date="2024-02-27T01:02:58Z">
                  <w:rPr>
                    <w:ins w:id="631" w:author="cmcc-zsw" w:date="2024-02-27T00:04:35Z"/>
                  </w:rPr>
                </w:rPrChange>
              </w:rPr>
            </w:pPr>
            <w:ins w:id="632" w:author="cmcc-zsw" w:date="2024-02-27T00:04:35Z">
              <w:r>
                <w:rPr>
                  <w:highlight w:val="none"/>
                  <w:rPrChange w:id="633" w:author="cmcc-zsw" w:date="2024-02-27T01:02:58Z">
                    <w:rPr/>
                  </w:rPrChange>
                </w:rPr>
                <w:t>Indicates the cause of failure</w:t>
              </w:r>
            </w:ins>
          </w:p>
        </w:tc>
      </w:tr>
    </w:tbl>
    <w:p>
      <w:pPr>
        <w:rPr>
          <w:ins w:id="634" w:author="cmcc-zsw" w:date="2024-02-27T00:56:37Z"/>
          <w:highlight w:val="none"/>
          <w:rPrChange w:id="635" w:author="cmcc-zsw" w:date="2024-02-27T01:02:58Z">
            <w:rPr>
              <w:ins w:id="636" w:author="cmcc-zsw" w:date="2024-02-27T00:56:37Z"/>
            </w:rPr>
          </w:rPrChange>
        </w:rPr>
      </w:pPr>
    </w:p>
    <w:p>
      <w:pPr>
        <w:pStyle w:val="6"/>
        <w:rPr>
          <w:ins w:id="637" w:author="cmcc-zsw" w:date="2024-02-27T00:56:37Z"/>
          <w:highlight w:val="none"/>
          <w:rPrChange w:id="638" w:author="cmcc-zsw" w:date="2024-02-27T01:02:58Z">
            <w:rPr>
              <w:ins w:id="639" w:author="cmcc-zsw" w:date="2024-02-27T00:56:37Z"/>
            </w:rPr>
          </w:rPrChange>
        </w:rPr>
      </w:pPr>
      <w:ins w:id="640" w:author="cmcc-zsw" w:date="2024-02-27T00:56:37Z">
        <w:r>
          <w:rPr>
            <w:highlight w:val="none"/>
            <w:rPrChange w:id="641" w:author="cmcc-zsw" w:date="2024-02-27T01:02:58Z">
              <w:rPr/>
            </w:rPrChange>
          </w:rPr>
          <w:t>8.6.7.3.</w:t>
        </w:r>
      </w:ins>
      <w:ins w:id="642" w:author="cmcc-zsw" w:date="2024-02-27T16:14:26Z">
        <w:r>
          <w:rPr>
            <w:rFonts w:hint="eastAsia" w:eastAsia="宋体"/>
            <w:highlight w:val="none"/>
            <w:lang w:val="en-US" w:eastAsia="zh-CN"/>
          </w:rPr>
          <w:t>u</w:t>
        </w:r>
      </w:ins>
      <w:ins w:id="643" w:author="cmcc-zsw" w:date="2024-02-27T00:56:37Z">
        <w:r>
          <w:rPr>
            <w:highlight w:val="none"/>
            <w:rPrChange w:id="644" w:author="cmcc-zsw" w:date="2024-02-27T01:02:58Z">
              <w:rPr/>
            </w:rPrChange>
          </w:rPr>
          <w:tab/>
        </w:r>
      </w:ins>
      <w:ins w:id="645" w:author="cmcc-zsw" w:date="2024-02-27T00:56:37Z">
        <w:r>
          <w:rPr>
            <w:rFonts w:hint="eastAsia"/>
            <w:highlight w:val="none"/>
            <w:rPrChange w:id="646" w:author="cmcc-zsw" w:date="2024-02-27T01:02:58Z">
              <w:rPr>
                <w:rFonts w:hint="eastAsia"/>
              </w:rPr>
            </w:rPrChange>
          </w:rPr>
          <w:t>A</w:t>
        </w:r>
      </w:ins>
      <w:ins w:id="647" w:author="cmcc-zsw" w:date="2024-02-27T00:56:37Z">
        <w:r>
          <w:rPr>
            <w:highlight w:val="none"/>
            <w:rPrChange w:id="648" w:author="cmcc-zsw" w:date="2024-02-27T01:02:58Z">
              <w:rPr/>
            </w:rPrChange>
          </w:rPr>
          <w:t xml:space="preserve">pplication traffic influence </w:t>
        </w:r>
      </w:ins>
      <w:ins w:id="649" w:author="cmcc-zsw" w:date="2024-02-27T00:56:48Z">
        <w:r>
          <w:rPr>
            <w:rFonts w:hint="eastAsia" w:eastAsia="宋体"/>
            <w:highlight w:val="none"/>
            <w:lang w:val="en-US" w:eastAsia="zh-CN"/>
            <w:rPrChange w:id="650" w:author="cmcc-zsw" w:date="2024-02-27T01:02:58Z">
              <w:rPr>
                <w:rFonts w:hint="eastAsia" w:eastAsia="宋体"/>
                <w:highlight w:val="yellow"/>
                <w:lang w:val="en-US" w:eastAsia="zh-CN"/>
              </w:rPr>
            </w:rPrChange>
          </w:rPr>
          <w:t>ca</w:t>
        </w:r>
      </w:ins>
      <w:ins w:id="651" w:author="cmcc-zsw" w:date="2024-02-27T00:56:49Z">
        <w:r>
          <w:rPr>
            <w:rFonts w:hint="eastAsia" w:eastAsia="宋体"/>
            <w:highlight w:val="none"/>
            <w:lang w:val="en-US" w:eastAsia="zh-CN"/>
            <w:rPrChange w:id="652" w:author="cmcc-zsw" w:date="2024-02-27T01:02:58Z">
              <w:rPr>
                <w:rFonts w:hint="eastAsia" w:eastAsia="宋体"/>
                <w:highlight w:val="yellow"/>
                <w:lang w:val="en-US" w:eastAsia="zh-CN"/>
              </w:rPr>
            </w:rPrChange>
          </w:rPr>
          <w:t>n</w:t>
        </w:r>
      </w:ins>
      <w:ins w:id="653" w:author="cmcc-zsw" w:date="2024-02-27T00:56:50Z">
        <w:r>
          <w:rPr>
            <w:rFonts w:hint="eastAsia" w:eastAsia="宋体"/>
            <w:highlight w:val="none"/>
            <w:lang w:val="en-US" w:eastAsia="zh-CN"/>
            <w:rPrChange w:id="654" w:author="cmcc-zsw" w:date="2024-02-27T01:02:58Z">
              <w:rPr>
                <w:rFonts w:hint="eastAsia" w:eastAsia="宋体"/>
                <w:highlight w:val="yellow"/>
                <w:lang w:val="en-US" w:eastAsia="zh-CN"/>
              </w:rPr>
            </w:rPrChange>
          </w:rPr>
          <w:t>ce</w:t>
        </w:r>
      </w:ins>
      <w:ins w:id="655" w:author="cmcc-zsw" w:date="2024-02-27T00:56:51Z">
        <w:r>
          <w:rPr>
            <w:rFonts w:hint="eastAsia" w:eastAsia="宋体"/>
            <w:highlight w:val="none"/>
            <w:lang w:val="en-US" w:eastAsia="zh-CN"/>
            <w:rPrChange w:id="656" w:author="cmcc-zsw" w:date="2024-02-27T01:02:58Z">
              <w:rPr>
                <w:rFonts w:hint="eastAsia" w:eastAsia="宋体"/>
                <w:highlight w:val="yellow"/>
                <w:lang w:val="en-US" w:eastAsia="zh-CN"/>
              </w:rPr>
            </w:rPrChange>
          </w:rPr>
          <w:t>lla</w:t>
        </w:r>
      </w:ins>
      <w:ins w:id="657" w:author="cmcc-zsw" w:date="2024-02-27T00:56:52Z">
        <w:r>
          <w:rPr>
            <w:rFonts w:hint="eastAsia" w:eastAsia="宋体"/>
            <w:highlight w:val="none"/>
            <w:lang w:val="en-US" w:eastAsia="zh-CN"/>
            <w:rPrChange w:id="658" w:author="cmcc-zsw" w:date="2024-02-27T01:02:58Z">
              <w:rPr>
                <w:rFonts w:hint="eastAsia" w:eastAsia="宋体"/>
                <w:highlight w:val="yellow"/>
                <w:lang w:val="en-US" w:eastAsia="zh-CN"/>
              </w:rPr>
            </w:rPrChange>
          </w:rPr>
          <w:t>tion</w:t>
        </w:r>
      </w:ins>
      <w:ins w:id="659" w:author="cmcc-zsw" w:date="2024-02-27T00:56:37Z">
        <w:r>
          <w:rPr>
            <w:rFonts w:hint="eastAsia" w:eastAsia="宋体"/>
            <w:highlight w:val="none"/>
            <w:lang w:val="en-US" w:eastAsia="zh-CN"/>
            <w:rPrChange w:id="660" w:author="cmcc-zsw" w:date="2024-02-27T01:02:58Z">
              <w:rPr>
                <w:rFonts w:hint="eastAsia" w:eastAsia="宋体"/>
                <w:lang w:val="en-US" w:eastAsia="zh-CN"/>
              </w:rPr>
            </w:rPrChange>
          </w:rPr>
          <w:t xml:space="preserve"> </w:t>
        </w:r>
      </w:ins>
      <w:ins w:id="661" w:author="cmcc-zsw" w:date="2024-02-27T00:56:37Z">
        <w:r>
          <w:rPr>
            <w:highlight w:val="none"/>
            <w:rPrChange w:id="662" w:author="cmcc-zsw" w:date="2024-02-27T01:02:58Z">
              <w:rPr/>
            </w:rPrChange>
          </w:rPr>
          <w:t>trigger from EAS request</w:t>
        </w:r>
      </w:ins>
    </w:p>
    <w:p>
      <w:pPr>
        <w:pStyle w:val="56"/>
        <w:rPr>
          <w:ins w:id="663" w:author="cmcc-zsw" w:date="2024-02-27T00:56:37Z"/>
          <w:highlight w:val="none"/>
          <w:rPrChange w:id="664" w:author="cmcc-zsw" w:date="2024-02-27T01:02:58Z">
            <w:rPr>
              <w:ins w:id="665" w:author="cmcc-zsw" w:date="2024-02-27T00:56:37Z"/>
            </w:rPr>
          </w:rPrChange>
        </w:rPr>
      </w:pPr>
      <w:ins w:id="666" w:author="cmcc-zsw" w:date="2024-02-27T00:56:37Z">
        <w:r>
          <w:rPr>
            <w:highlight w:val="none"/>
            <w:rPrChange w:id="667" w:author="cmcc-zsw" w:date="2024-02-27T01:02:58Z">
              <w:rPr/>
            </w:rPrChange>
          </w:rPr>
          <w:t>Table 8.6.7.3.</w:t>
        </w:r>
      </w:ins>
      <w:ins w:id="668" w:author="cmcc-zsw" w:date="2024-02-27T16:14:27Z">
        <w:r>
          <w:rPr>
            <w:rFonts w:hint="eastAsia" w:eastAsia="宋体"/>
            <w:highlight w:val="none"/>
            <w:lang w:val="en-US" w:eastAsia="zh-CN"/>
          </w:rPr>
          <w:t>u</w:t>
        </w:r>
      </w:ins>
      <w:ins w:id="669" w:author="cmcc-zsw" w:date="2024-02-27T00:56:37Z">
        <w:r>
          <w:rPr>
            <w:highlight w:val="none"/>
            <w:rPrChange w:id="670" w:author="cmcc-zsw" w:date="2024-02-27T01:02:58Z">
              <w:rPr/>
            </w:rPrChange>
          </w:rPr>
          <w:t xml:space="preserve">-1: application traffic influence </w:t>
        </w:r>
      </w:ins>
      <w:ins w:id="671" w:author="cmcc-zsw" w:date="2024-02-27T00:58:38Z">
        <w:r>
          <w:rPr>
            <w:rFonts w:hint="eastAsia" w:eastAsia="宋体"/>
            <w:highlight w:val="none"/>
            <w:lang w:val="en-US" w:eastAsia="zh-CN"/>
            <w:rPrChange w:id="672" w:author="cmcc-zsw" w:date="2024-02-27T01:02:58Z">
              <w:rPr>
                <w:rFonts w:hint="eastAsia" w:eastAsia="宋体"/>
                <w:highlight w:val="yellow"/>
                <w:lang w:val="en-US" w:eastAsia="zh-CN"/>
              </w:rPr>
            </w:rPrChange>
          </w:rPr>
          <w:t>cancellation</w:t>
        </w:r>
      </w:ins>
      <w:ins w:id="673" w:author="cmcc-zsw" w:date="2024-02-27T00:56:37Z">
        <w:r>
          <w:rPr>
            <w:rFonts w:hint="eastAsia" w:eastAsia="宋体"/>
            <w:highlight w:val="none"/>
            <w:lang w:val="en-US" w:eastAsia="zh-CN"/>
            <w:rPrChange w:id="674" w:author="cmcc-zsw" w:date="2024-02-27T01:02:58Z">
              <w:rPr>
                <w:rFonts w:hint="eastAsia" w:eastAsia="宋体"/>
                <w:lang w:val="en-US" w:eastAsia="zh-CN"/>
              </w:rPr>
            </w:rPrChange>
          </w:rPr>
          <w:t xml:space="preserve"> </w:t>
        </w:r>
      </w:ins>
      <w:ins w:id="675" w:author="cmcc-zsw" w:date="2024-02-27T00:56:37Z">
        <w:r>
          <w:rPr>
            <w:highlight w:val="none"/>
            <w:rPrChange w:id="676" w:author="cmcc-zsw" w:date="2024-02-27T01:02:58Z">
              <w:rPr/>
            </w:rPrChang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77"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678" w:author="cmcc-zsw" w:date="2024-02-27T00:56:37Z"/>
                <w:highlight w:val="none"/>
                <w:rPrChange w:id="679" w:author="cmcc-zsw" w:date="2024-02-27T01:02:58Z">
                  <w:rPr>
                    <w:ins w:id="680" w:author="cmcc-zsw" w:date="2024-02-27T00:56:37Z"/>
                  </w:rPr>
                </w:rPrChange>
              </w:rPr>
            </w:pPr>
            <w:ins w:id="681" w:author="cmcc-zsw" w:date="2024-02-27T00:56:37Z">
              <w:r>
                <w:rPr>
                  <w:highlight w:val="none"/>
                  <w:rPrChange w:id="682"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683" w:author="cmcc-zsw" w:date="2024-02-27T00:56:37Z"/>
                <w:highlight w:val="none"/>
                <w:rPrChange w:id="684" w:author="cmcc-zsw" w:date="2024-02-27T01:02:58Z">
                  <w:rPr>
                    <w:ins w:id="685" w:author="cmcc-zsw" w:date="2024-02-27T00:56:37Z"/>
                  </w:rPr>
                </w:rPrChange>
              </w:rPr>
            </w:pPr>
            <w:ins w:id="686" w:author="cmcc-zsw" w:date="2024-02-27T00:56:37Z">
              <w:r>
                <w:rPr>
                  <w:highlight w:val="none"/>
                  <w:rPrChange w:id="687"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688" w:author="cmcc-zsw" w:date="2024-02-27T00:56:37Z"/>
                <w:highlight w:val="none"/>
                <w:rPrChange w:id="689" w:author="cmcc-zsw" w:date="2024-02-27T01:02:58Z">
                  <w:rPr>
                    <w:ins w:id="690" w:author="cmcc-zsw" w:date="2024-02-27T00:56:37Z"/>
                  </w:rPr>
                </w:rPrChange>
              </w:rPr>
            </w:pPr>
            <w:ins w:id="691" w:author="cmcc-zsw" w:date="2024-02-27T00:56:37Z">
              <w:r>
                <w:rPr>
                  <w:highlight w:val="none"/>
                  <w:rPrChange w:id="692" w:author="cmcc-zsw" w:date="2024-02-27T01:02:58Z">
                    <w:rPr/>
                  </w:rPrChange>
                </w:rPr>
                <w:t>Description</w:t>
              </w:r>
            </w:ins>
          </w:p>
        </w:tc>
      </w:tr>
      <w:tr>
        <w:tblPrEx>
          <w:tblCellMar>
            <w:top w:w="0" w:type="dxa"/>
            <w:left w:w="108" w:type="dxa"/>
            <w:bottom w:w="0" w:type="dxa"/>
            <w:right w:w="108" w:type="dxa"/>
          </w:tblCellMar>
        </w:tblPrEx>
        <w:trPr>
          <w:jc w:val="center"/>
          <w:ins w:id="693"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694" w:author="cmcc-zsw" w:date="2024-02-27T00:56:37Z"/>
                <w:highlight w:val="none"/>
                <w:rPrChange w:id="695" w:author="cmcc-zsw" w:date="2024-02-27T01:02:58Z">
                  <w:rPr>
                    <w:ins w:id="696" w:author="cmcc-zsw" w:date="2024-02-27T00:56:37Z"/>
                  </w:rPr>
                </w:rPrChange>
              </w:rPr>
            </w:pPr>
            <w:ins w:id="697" w:author="cmcc-zsw" w:date="2024-02-27T00:56:37Z">
              <w:r>
                <w:rPr>
                  <w:highlight w:val="none"/>
                  <w:rPrChange w:id="698" w:author="cmcc-zsw" w:date="2024-02-27T01:02:58Z">
                    <w:rPr/>
                  </w:rPrChange>
                </w:rPr>
                <w:t>EASID</w:t>
              </w:r>
            </w:ins>
          </w:p>
        </w:tc>
        <w:tc>
          <w:tcPr>
            <w:tcW w:w="1440" w:type="dxa"/>
            <w:tcBorders>
              <w:top w:val="single" w:color="000000" w:sz="4" w:space="0"/>
              <w:left w:val="single" w:color="000000" w:sz="4" w:space="0"/>
              <w:bottom w:val="single" w:color="000000" w:sz="4" w:space="0"/>
              <w:right w:val="nil"/>
            </w:tcBorders>
          </w:tcPr>
          <w:p>
            <w:pPr>
              <w:pStyle w:val="53"/>
              <w:rPr>
                <w:ins w:id="699" w:author="cmcc-zsw" w:date="2024-02-27T00:56:37Z"/>
                <w:highlight w:val="none"/>
                <w:rPrChange w:id="700" w:author="cmcc-zsw" w:date="2024-02-27T01:02:58Z">
                  <w:rPr>
                    <w:ins w:id="701" w:author="cmcc-zsw" w:date="2024-02-27T00:56:37Z"/>
                  </w:rPr>
                </w:rPrChange>
              </w:rPr>
            </w:pPr>
            <w:ins w:id="702" w:author="cmcc-zsw" w:date="2024-02-27T00:56:37Z">
              <w:r>
                <w:rPr>
                  <w:highlight w:val="none"/>
                  <w:rPrChange w:id="703"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704" w:author="cmcc-zsw" w:date="2024-02-27T00:56:37Z"/>
                <w:highlight w:val="none"/>
                <w:rPrChange w:id="705" w:author="cmcc-zsw" w:date="2024-02-27T01:02:58Z">
                  <w:rPr>
                    <w:ins w:id="706" w:author="cmcc-zsw" w:date="2024-02-27T00:56:37Z"/>
                  </w:rPr>
                </w:rPrChange>
              </w:rPr>
            </w:pPr>
            <w:ins w:id="707" w:author="cmcc-zsw" w:date="2024-02-27T00:56:37Z">
              <w:r>
                <w:rPr>
                  <w:highlight w:val="none"/>
                  <w:rPrChange w:id="708" w:author="cmcc-zsw" w:date="2024-02-27T01:02:58Z">
                    <w:rPr/>
                  </w:rPrChange>
                </w:rPr>
                <w:t>Identifier of the EAS</w:t>
              </w:r>
            </w:ins>
          </w:p>
        </w:tc>
      </w:tr>
      <w:tr>
        <w:tblPrEx>
          <w:tblCellMar>
            <w:top w:w="0" w:type="dxa"/>
            <w:left w:w="108" w:type="dxa"/>
            <w:bottom w:w="0" w:type="dxa"/>
            <w:right w:w="108" w:type="dxa"/>
          </w:tblCellMar>
        </w:tblPrEx>
        <w:trPr>
          <w:jc w:val="center"/>
          <w:ins w:id="70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710" w:author="cmcc-zsw" w:date="2024-02-27T00:56:37Z"/>
                <w:highlight w:val="none"/>
                <w:rPrChange w:id="711" w:author="cmcc-zsw" w:date="2024-02-27T01:02:58Z">
                  <w:rPr>
                    <w:ins w:id="712" w:author="cmcc-zsw" w:date="2024-02-27T00:56:37Z"/>
                  </w:rPr>
                </w:rPrChange>
              </w:rPr>
            </w:pPr>
            <w:ins w:id="713" w:author="cmcc-zsw" w:date="2024-02-27T00:56:37Z">
              <w:r>
                <w:rPr>
                  <w:highlight w:val="none"/>
                  <w:rPrChange w:id="714" w:author="cmcc-zsw" w:date="2024-02-27T01:02:58Z">
                    <w:rPr/>
                  </w:rPrChang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715" w:author="cmcc-zsw" w:date="2024-02-27T00:56:37Z"/>
                <w:highlight w:val="none"/>
                <w:rPrChange w:id="716" w:author="cmcc-zsw" w:date="2024-02-27T01:02:58Z">
                  <w:rPr>
                    <w:ins w:id="717" w:author="cmcc-zsw" w:date="2024-02-27T00:56:37Z"/>
                  </w:rPr>
                </w:rPrChange>
              </w:rPr>
            </w:pPr>
            <w:ins w:id="718" w:author="cmcc-zsw" w:date="2024-02-27T00:56:37Z">
              <w:r>
                <w:rPr>
                  <w:highlight w:val="none"/>
                  <w:rPrChange w:id="719" w:author="cmcc-zsw" w:date="2024-02-27T01:02:58Z">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720" w:author="cmcc-zsw" w:date="2024-02-27T00:56:37Z"/>
                <w:highlight w:val="none"/>
                <w:rPrChange w:id="721" w:author="cmcc-zsw" w:date="2024-02-27T01:02:58Z">
                  <w:rPr>
                    <w:ins w:id="722" w:author="cmcc-zsw" w:date="2024-02-27T00:56:37Z"/>
                  </w:rPr>
                </w:rPrChange>
              </w:rPr>
            </w:pPr>
            <w:ins w:id="723" w:author="cmcc-zsw" w:date="2024-02-27T00:56:37Z">
              <w:r>
                <w:rPr>
                  <w:highlight w:val="none"/>
                  <w:rPrChange w:id="724" w:author="cmcc-zsw" w:date="2024-02-27T01:02:58Z">
                    <w:rPr/>
                  </w:rPrChang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725"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726" w:author="cmcc-zsw" w:date="2024-02-27T00:56:37Z"/>
                <w:highlight w:val="none"/>
                <w:rPrChange w:id="727" w:author="cmcc-zsw" w:date="2024-02-27T01:02:58Z">
                  <w:rPr>
                    <w:ins w:id="728" w:author="cmcc-zsw" w:date="2024-02-27T00:56:37Z"/>
                    <w:highlight w:val="yellow"/>
                  </w:rPr>
                </w:rPrChange>
              </w:rPr>
            </w:pPr>
            <w:ins w:id="729" w:author="cmcc-zsw" w:date="2024-02-27T00:56:37Z">
              <w:r>
                <w:rPr>
                  <w:rFonts w:hint="eastAsia" w:eastAsia="宋体"/>
                  <w:highlight w:val="none"/>
                  <w:lang w:val="en-US" w:eastAsia="zh-CN"/>
                  <w:rPrChange w:id="730" w:author="cmcc-zsw" w:date="2024-02-27T01:02:58Z">
                    <w:rPr>
                      <w:rFonts w:hint="eastAsia" w:eastAsia="宋体"/>
                      <w:highlight w:val="yellow"/>
                      <w:lang w:val="en-US" w:eastAsia="zh-CN"/>
                    </w:rPr>
                  </w:rPrChange>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731" w:author="cmcc-zsw" w:date="2024-02-27T00:56:37Z"/>
                <w:highlight w:val="none"/>
                <w:rPrChange w:id="732" w:author="cmcc-zsw" w:date="2024-02-27T01:02:58Z">
                  <w:rPr>
                    <w:ins w:id="733" w:author="cmcc-zsw" w:date="2024-02-27T00:56:37Z"/>
                    <w:highlight w:val="yellow"/>
                  </w:rPr>
                </w:rPrChange>
              </w:rPr>
            </w:pPr>
            <w:ins w:id="734" w:author="cmcc-zsw" w:date="2024-02-27T00:56:37Z">
              <w:r>
                <w:rPr>
                  <w:rFonts w:hint="eastAsia" w:eastAsia="宋体"/>
                  <w:highlight w:val="none"/>
                  <w:lang w:val="en-US" w:eastAsia="zh-CN"/>
                  <w:rPrChange w:id="735" w:author="cmcc-zsw" w:date="2024-02-27T01:02:58Z">
                    <w:rPr>
                      <w:rFonts w:hint="eastAsia" w:eastAsia="宋体"/>
                      <w:highlight w:val="yellow"/>
                      <w:lang w:val="en-US" w:eastAsia="zh-CN"/>
                    </w:rPr>
                  </w:rPrChang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736" w:author="cmcc-zsw" w:date="2024-02-27T00:56:37Z"/>
                <w:rFonts w:hint="default" w:eastAsia="宋体"/>
                <w:highlight w:val="none"/>
                <w:lang w:val="en-US" w:eastAsia="zh-CN"/>
                <w:rPrChange w:id="737" w:author="cmcc-zsw" w:date="2024-02-27T01:02:58Z">
                  <w:rPr>
                    <w:ins w:id="738" w:author="cmcc-zsw" w:date="2024-02-27T00:56:37Z"/>
                    <w:rFonts w:hint="default" w:eastAsia="宋体"/>
                    <w:highlight w:val="yellow"/>
                    <w:lang w:val="en-US" w:eastAsia="zh-CN"/>
                  </w:rPr>
                </w:rPrChange>
              </w:rPr>
            </w:pPr>
            <w:ins w:id="739" w:author="cmcc-zsw" w:date="2024-02-27T00:56:37Z">
              <w:r>
                <w:rPr>
                  <w:rFonts w:hint="eastAsia" w:eastAsia="宋体"/>
                  <w:highlight w:val="none"/>
                  <w:lang w:val="en-US" w:eastAsia="zh-CN"/>
                  <w:rPrChange w:id="740" w:author="cmcc-zsw" w:date="2024-02-27T01:02:58Z">
                    <w:rPr>
                      <w:rFonts w:hint="eastAsia" w:eastAsia="宋体"/>
                      <w:highlight w:val="yellow"/>
                      <w:lang w:val="en-US" w:eastAsia="zh-CN"/>
                    </w:rPr>
                  </w:rPrChange>
                </w:rPr>
                <w:t>Indicates the target transaction that is to be updated.</w:t>
              </w:r>
            </w:ins>
          </w:p>
        </w:tc>
      </w:tr>
    </w:tbl>
    <w:p>
      <w:pPr>
        <w:rPr>
          <w:ins w:id="741" w:author="cmcc-zsw" w:date="2024-02-27T00:56:37Z"/>
          <w:highlight w:val="none"/>
          <w:rPrChange w:id="742" w:author="cmcc-zsw" w:date="2024-02-27T01:02:58Z">
            <w:rPr>
              <w:ins w:id="743" w:author="cmcc-zsw" w:date="2024-02-27T00:56:37Z"/>
            </w:rPr>
          </w:rPrChange>
        </w:rPr>
      </w:pPr>
    </w:p>
    <w:p>
      <w:pPr>
        <w:pStyle w:val="6"/>
        <w:rPr>
          <w:ins w:id="744" w:author="cmcc-zsw" w:date="2024-02-27T00:56:37Z"/>
          <w:highlight w:val="none"/>
          <w:rPrChange w:id="745" w:author="cmcc-zsw" w:date="2024-02-27T01:02:58Z">
            <w:rPr>
              <w:ins w:id="746" w:author="cmcc-zsw" w:date="2024-02-27T00:56:37Z"/>
            </w:rPr>
          </w:rPrChange>
        </w:rPr>
      </w:pPr>
      <w:ins w:id="747" w:author="cmcc-zsw" w:date="2024-02-27T00:56:37Z">
        <w:r>
          <w:rPr>
            <w:highlight w:val="none"/>
            <w:rPrChange w:id="748" w:author="cmcc-zsw" w:date="2024-02-27T01:02:58Z">
              <w:rPr/>
            </w:rPrChange>
          </w:rPr>
          <w:t>8.6.7.3.</w:t>
        </w:r>
      </w:ins>
      <w:ins w:id="749" w:author="cmcc-zsw" w:date="2024-02-27T16:14:30Z">
        <w:r>
          <w:rPr>
            <w:rFonts w:hint="eastAsia" w:eastAsia="宋体"/>
            <w:highlight w:val="none"/>
            <w:lang w:val="en-US" w:eastAsia="zh-CN"/>
          </w:rPr>
          <w:t>v</w:t>
        </w:r>
      </w:ins>
      <w:ins w:id="750" w:author="cmcc-zsw" w:date="2024-02-27T00:56:37Z">
        <w:r>
          <w:rPr>
            <w:highlight w:val="none"/>
            <w:rPrChange w:id="751" w:author="cmcc-zsw" w:date="2024-02-27T01:02:58Z">
              <w:rPr/>
            </w:rPrChange>
          </w:rPr>
          <w:tab/>
        </w:r>
      </w:ins>
      <w:ins w:id="752" w:author="cmcc-zsw" w:date="2024-02-27T00:56:37Z">
        <w:r>
          <w:rPr>
            <w:rFonts w:hint="eastAsia"/>
            <w:highlight w:val="none"/>
            <w:rPrChange w:id="753" w:author="cmcc-zsw" w:date="2024-02-27T01:02:58Z">
              <w:rPr>
                <w:rFonts w:hint="eastAsia"/>
              </w:rPr>
            </w:rPrChange>
          </w:rPr>
          <w:t>A</w:t>
        </w:r>
      </w:ins>
      <w:ins w:id="754" w:author="cmcc-zsw" w:date="2024-02-27T00:56:37Z">
        <w:r>
          <w:rPr>
            <w:highlight w:val="none"/>
            <w:rPrChange w:id="755" w:author="cmcc-zsw" w:date="2024-02-27T01:02:58Z">
              <w:rPr/>
            </w:rPrChange>
          </w:rPr>
          <w:t xml:space="preserve">pplication traffic influence </w:t>
        </w:r>
      </w:ins>
      <w:ins w:id="756" w:author="cmcc-zsw" w:date="2024-02-27T00:58:42Z">
        <w:r>
          <w:rPr>
            <w:rFonts w:hint="eastAsia" w:eastAsia="宋体"/>
            <w:highlight w:val="none"/>
            <w:lang w:val="en-US" w:eastAsia="zh-CN"/>
            <w:rPrChange w:id="757" w:author="cmcc-zsw" w:date="2024-02-27T01:02:58Z">
              <w:rPr>
                <w:rFonts w:hint="eastAsia" w:eastAsia="宋体"/>
                <w:highlight w:val="yellow"/>
                <w:lang w:val="en-US" w:eastAsia="zh-CN"/>
              </w:rPr>
            </w:rPrChange>
          </w:rPr>
          <w:t>cancellation</w:t>
        </w:r>
      </w:ins>
      <w:ins w:id="758" w:author="cmcc-zsw" w:date="2024-02-27T00:56:37Z">
        <w:r>
          <w:rPr>
            <w:rFonts w:hint="eastAsia" w:eastAsia="宋体"/>
            <w:highlight w:val="none"/>
            <w:lang w:val="en-US" w:eastAsia="zh-CN"/>
            <w:rPrChange w:id="759" w:author="cmcc-zsw" w:date="2024-02-27T01:02:58Z">
              <w:rPr>
                <w:rFonts w:hint="eastAsia" w:eastAsia="宋体"/>
                <w:lang w:val="en-US" w:eastAsia="zh-CN"/>
              </w:rPr>
            </w:rPrChange>
          </w:rPr>
          <w:t xml:space="preserve"> </w:t>
        </w:r>
      </w:ins>
      <w:ins w:id="760" w:author="cmcc-zsw" w:date="2024-02-27T00:56:37Z">
        <w:r>
          <w:rPr>
            <w:highlight w:val="none"/>
            <w:rPrChange w:id="761" w:author="cmcc-zsw" w:date="2024-02-27T01:02:58Z">
              <w:rPr/>
            </w:rPrChange>
          </w:rPr>
          <w:t>trigger from EAS response</w:t>
        </w:r>
      </w:ins>
    </w:p>
    <w:p>
      <w:pPr>
        <w:pStyle w:val="56"/>
        <w:rPr>
          <w:ins w:id="762" w:author="cmcc-zsw" w:date="2024-02-27T00:56:37Z"/>
          <w:highlight w:val="none"/>
          <w:rPrChange w:id="763" w:author="cmcc-zsw" w:date="2024-02-27T01:02:58Z">
            <w:rPr>
              <w:ins w:id="764" w:author="cmcc-zsw" w:date="2024-02-27T00:56:37Z"/>
            </w:rPr>
          </w:rPrChange>
        </w:rPr>
      </w:pPr>
      <w:ins w:id="765" w:author="cmcc-zsw" w:date="2024-02-27T00:56:37Z">
        <w:r>
          <w:rPr>
            <w:highlight w:val="none"/>
            <w:rPrChange w:id="766" w:author="cmcc-zsw" w:date="2024-02-27T01:02:58Z">
              <w:rPr/>
            </w:rPrChange>
          </w:rPr>
          <w:t>Table 8.6.7.3.</w:t>
        </w:r>
      </w:ins>
      <w:ins w:id="767" w:author="cmcc-zsw" w:date="2024-02-27T16:14:32Z">
        <w:r>
          <w:rPr>
            <w:rFonts w:hint="eastAsia" w:eastAsia="宋体"/>
            <w:highlight w:val="none"/>
            <w:lang w:val="en-US" w:eastAsia="zh-CN"/>
          </w:rPr>
          <w:t>v</w:t>
        </w:r>
      </w:ins>
      <w:ins w:id="768" w:author="cmcc-zsw" w:date="2024-02-27T00:56:37Z">
        <w:r>
          <w:rPr>
            <w:highlight w:val="none"/>
            <w:rPrChange w:id="769" w:author="cmcc-zsw" w:date="2024-02-27T01:02:58Z">
              <w:rPr/>
            </w:rPrChange>
          </w:rPr>
          <w:t>-</w:t>
        </w:r>
      </w:ins>
      <w:ins w:id="770" w:author="cmcc-zsw" w:date="2024-02-27T16:13:42Z">
        <w:r>
          <w:rPr>
            <w:rFonts w:hint="eastAsia" w:eastAsia="宋体"/>
            <w:highlight w:val="none"/>
            <w:lang w:val="en-US" w:eastAsia="zh-CN"/>
          </w:rPr>
          <w:t>1</w:t>
        </w:r>
      </w:ins>
      <w:ins w:id="771" w:author="cmcc-zsw" w:date="2024-02-27T00:56:37Z">
        <w:r>
          <w:rPr>
            <w:highlight w:val="none"/>
            <w:rPrChange w:id="772" w:author="cmcc-zsw" w:date="2024-02-27T01:02:58Z">
              <w:rPr/>
            </w:rPrChange>
          </w:rPr>
          <w:t xml:space="preserve">: application traffic influence </w:t>
        </w:r>
      </w:ins>
      <w:ins w:id="773" w:author="cmcc-zsw" w:date="2024-02-27T00:58:45Z">
        <w:r>
          <w:rPr>
            <w:rFonts w:hint="eastAsia" w:eastAsia="宋体"/>
            <w:highlight w:val="none"/>
            <w:lang w:val="en-US" w:eastAsia="zh-CN"/>
            <w:rPrChange w:id="774" w:author="cmcc-zsw" w:date="2024-02-27T01:02:58Z">
              <w:rPr>
                <w:rFonts w:hint="eastAsia" w:eastAsia="宋体"/>
                <w:highlight w:val="yellow"/>
                <w:lang w:val="en-US" w:eastAsia="zh-CN"/>
              </w:rPr>
            </w:rPrChange>
          </w:rPr>
          <w:t>cancellation</w:t>
        </w:r>
      </w:ins>
      <w:ins w:id="775" w:author="cmcc-zsw" w:date="2024-02-27T00:56:37Z">
        <w:r>
          <w:rPr>
            <w:rFonts w:hint="eastAsia" w:eastAsia="宋体"/>
            <w:highlight w:val="none"/>
            <w:lang w:val="en-US" w:eastAsia="zh-CN"/>
            <w:rPrChange w:id="776" w:author="cmcc-zsw" w:date="2024-02-27T01:02:58Z">
              <w:rPr>
                <w:rFonts w:hint="eastAsia" w:eastAsia="宋体"/>
                <w:lang w:val="en-US" w:eastAsia="zh-CN"/>
              </w:rPr>
            </w:rPrChange>
          </w:rPr>
          <w:t xml:space="preserve"> </w:t>
        </w:r>
      </w:ins>
      <w:ins w:id="777" w:author="cmcc-zsw" w:date="2024-02-27T00:56:37Z">
        <w:r>
          <w:rPr>
            <w:highlight w:val="none"/>
            <w:rPrChange w:id="778" w:author="cmcc-zsw" w:date="2024-02-27T01:02:58Z">
              <w:rPr/>
            </w:rPrChang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779"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780" w:author="cmcc-zsw" w:date="2024-02-27T00:56:37Z"/>
                <w:highlight w:val="none"/>
                <w:rPrChange w:id="781" w:author="cmcc-zsw" w:date="2024-02-27T01:02:58Z">
                  <w:rPr>
                    <w:ins w:id="782" w:author="cmcc-zsw" w:date="2024-02-27T00:56:37Z"/>
                  </w:rPr>
                </w:rPrChange>
              </w:rPr>
            </w:pPr>
            <w:ins w:id="783" w:author="cmcc-zsw" w:date="2024-02-27T00:56:37Z">
              <w:r>
                <w:rPr>
                  <w:highlight w:val="none"/>
                  <w:rPrChange w:id="784" w:author="cmcc-zsw" w:date="2024-02-27T01:02:58Z">
                    <w:rPr/>
                  </w:rPrChang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785" w:author="cmcc-zsw" w:date="2024-02-27T00:56:37Z"/>
                <w:highlight w:val="none"/>
                <w:rPrChange w:id="786" w:author="cmcc-zsw" w:date="2024-02-27T01:02:58Z">
                  <w:rPr>
                    <w:ins w:id="787" w:author="cmcc-zsw" w:date="2024-02-27T00:56:37Z"/>
                  </w:rPr>
                </w:rPrChange>
              </w:rPr>
            </w:pPr>
            <w:ins w:id="788" w:author="cmcc-zsw" w:date="2024-02-27T00:56:37Z">
              <w:r>
                <w:rPr>
                  <w:highlight w:val="none"/>
                  <w:rPrChange w:id="789" w:author="cmcc-zsw" w:date="2024-02-27T01:02:58Z">
                    <w:rPr/>
                  </w:rPrChang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790" w:author="cmcc-zsw" w:date="2024-02-27T00:56:37Z"/>
                <w:highlight w:val="none"/>
                <w:rPrChange w:id="791" w:author="cmcc-zsw" w:date="2024-02-27T01:02:58Z">
                  <w:rPr>
                    <w:ins w:id="792" w:author="cmcc-zsw" w:date="2024-02-27T00:56:37Z"/>
                  </w:rPr>
                </w:rPrChange>
              </w:rPr>
            </w:pPr>
            <w:ins w:id="793" w:author="cmcc-zsw" w:date="2024-02-27T00:56:37Z">
              <w:r>
                <w:rPr>
                  <w:highlight w:val="none"/>
                  <w:rPrChange w:id="794" w:author="cmcc-zsw" w:date="2024-02-27T01:02:58Z">
                    <w:rPr/>
                  </w:rPrChange>
                </w:rPr>
                <w:t>Description</w:t>
              </w:r>
            </w:ins>
          </w:p>
        </w:tc>
      </w:tr>
      <w:tr>
        <w:tblPrEx>
          <w:tblCellMar>
            <w:top w:w="0" w:type="dxa"/>
            <w:left w:w="108" w:type="dxa"/>
            <w:bottom w:w="0" w:type="dxa"/>
            <w:right w:w="108" w:type="dxa"/>
          </w:tblCellMar>
        </w:tblPrEx>
        <w:trPr>
          <w:jc w:val="center"/>
          <w:ins w:id="795"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796" w:author="cmcc-zsw" w:date="2024-02-27T00:56:37Z"/>
                <w:highlight w:val="none"/>
                <w:rPrChange w:id="797" w:author="cmcc-zsw" w:date="2024-02-27T01:02:58Z">
                  <w:rPr>
                    <w:ins w:id="798" w:author="cmcc-zsw" w:date="2024-02-27T00:56:37Z"/>
                  </w:rPr>
                </w:rPrChange>
              </w:rPr>
            </w:pPr>
            <w:ins w:id="799" w:author="cmcc-zsw" w:date="2024-02-27T00:56:37Z">
              <w:r>
                <w:rPr>
                  <w:highlight w:val="none"/>
                  <w:rPrChange w:id="800" w:author="cmcc-zsw" w:date="2024-02-27T01:02:58Z">
                    <w:rPr/>
                  </w:rPrChang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801" w:author="cmcc-zsw" w:date="2024-02-27T00:56:37Z"/>
                <w:highlight w:val="none"/>
                <w:rPrChange w:id="802" w:author="cmcc-zsw" w:date="2024-02-27T01:02:58Z">
                  <w:rPr>
                    <w:ins w:id="803" w:author="cmcc-zsw" w:date="2024-02-27T00:56:37Z"/>
                  </w:rPr>
                </w:rPrChange>
              </w:rPr>
            </w:pPr>
            <w:ins w:id="804" w:author="cmcc-zsw" w:date="2024-02-27T00:56:37Z">
              <w:r>
                <w:rPr>
                  <w:highlight w:val="none"/>
                  <w:rPrChange w:id="805"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806" w:author="cmcc-zsw" w:date="2024-02-27T00:56:37Z"/>
                <w:highlight w:val="none"/>
                <w:rPrChange w:id="807" w:author="cmcc-zsw" w:date="2024-02-27T01:02:58Z">
                  <w:rPr>
                    <w:ins w:id="808" w:author="cmcc-zsw" w:date="2024-02-27T00:56:37Z"/>
                  </w:rPr>
                </w:rPrChange>
              </w:rPr>
            </w:pPr>
            <w:ins w:id="809" w:author="cmcc-zsw" w:date="2024-02-27T00:56:37Z">
              <w:r>
                <w:rPr>
                  <w:highlight w:val="none"/>
                  <w:rPrChange w:id="810" w:author="cmcc-zsw" w:date="2024-02-27T01:02:58Z">
                    <w:rPr/>
                  </w:rPrChange>
                </w:rPr>
                <w:t>Indicates that the traffic influence request was successful.</w:t>
              </w:r>
            </w:ins>
          </w:p>
        </w:tc>
      </w:tr>
      <w:tr>
        <w:tblPrEx>
          <w:tblCellMar>
            <w:top w:w="0" w:type="dxa"/>
            <w:left w:w="108" w:type="dxa"/>
            <w:bottom w:w="0" w:type="dxa"/>
            <w:right w:w="108" w:type="dxa"/>
          </w:tblCellMar>
        </w:tblPrEx>
        <w:trPr>
          <w:jc w:val="center"/>
          <w:ins w:id="811"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812" w:author="cmcc-zsw" w:date="2024-02-27T00:56:37Z"/>
                <w:highlight w:val="none"/>
                <w:rPrChange w:id="813" w:author="cmcc-zsw" w:date="2024-02-27T01:02:58Z">
                  <w:rPr>
                    <w:ins w:id="814" w:author="cmcc-zsw" w:date="2024-02-27T00:56:37Z"/>
                  </w:rPr>
                </w:rPrChange>
              </w:rPr>
            </w:pPr>
            <w:ins w:id="815" w:author="cmcc-zsw" w:date="2024-02-27T00:56:37Z">
              <w:r>
                <w:rPr>
                  <w:highlight w:val="none"/>
                  <w:rPrChange w:id="816" w:author="cmcc-zsw" w:date="2024-02-27T01:02:58Z">
                    <w:rPr/>
                  </w:rPrChang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817" w:author="cmcc-zsw" w:date="2024-02-27T00:56:37Z"/>
                <w:highlight w:val="none"/>
                <w:rPrChange w:id="818" w:author="cmcc-zsw" w:date="2024-02-27T01:02:58Z">
                  <w:rPr>
                    <w:ins w:id="819" w:author="cmcc-zsw" w:date="2024-02-27T00:56:37Z"/>
                  </w:rPr>
                </w:rPrChange>
              </w:rPr>
            </w:pPr>
            <w:ins w:id="820" w:author="cmcc-zsw" w:date="2024-02-27T00:56:37Z">
              <w:r>
                <w:rPr>
                  <w:highlight w:val="none"/>
                  <w:rPrChange w:id="821"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822" w:author="cmcc-zsw" w:date="2024-02-27T00:56:37Z"/>
                <w:highlight w:val="none"/>
                <w:rPrChange w:id="823" w:author="cmcc-zsw" w:date="2024-02-27T01:02:58Z">
                  <w:rPr>
                    <w:ins w:id="824" w:author="cmcc-zsw" w:date="2024-02-27T00:56:37Z"/>
                  </w:rPr>
                </w:rPrChange>
              </w:rPr>
            </w:pPr>
            <w:ins w:id="825" w:author="cmcc-zsw" w:date="2024-02-27T00:56:37Z">
              <w:r>
                <w:rPr>
                  <w:highlight w:val="none"/>
                  <w:rPrChange w:id="826" w:author="cmcc-zsw" w:date="2024-02-27T01:02:58Z">
                    <w:rPr/>
                  </w:rPrChange>
                </w:rPr>
                <w:t>Indicates that the traffic influence request has failed.</w:t>
              </w:r>
            </w:ins>
          </w:p>
        </w:tc>
      </w:tr>
      <w:tr>
        <w:tblPrEx>
          <w:tblCellMar>
            <w:top w:w="0" w:type="dxa"/>
            <w:left w:w="108" w:type="dxa"/>
            <w:bottom w:w="0" w:type="dxa"/>
            <w:right w:w="108" w:type="dxa"/>
          </w:tblCellMar>
        </w:tblPrEx>
        <w:trPr>
          <w:jc w:val="center"/>
          <w:ins w:id="827"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828" w:author="cmcc-zsw" w:date="2024-02-27T00:56:37Z"/>
                <w:highlight w:val="none"/>
                <w:rPrChange w:id="829" w:author="cmcc-zsw" w:date="2024-02-27T01:02:58Z">
                  <w:rPr>
                    <w:ins w:id="830" w:author="cmcc-zsw" w:date="2024-02-27T00:56:37Z"/>
                  </w:rPr>
                </w:rPrChange>
              </w:rPr>
            </w:pPr>
            <w:ins w:id="831" w:author="cmcc-zsw" w:date="2024-02-27T00:56:37Z">
              <w:r>
                <w:rPr>
                  <w:highlight w:val="none"/>
                  <w:rPrChange w:id="832" w:author="cmcc-zsw" w:date="2024-02-27T01:02:58Z">
                    <w:rPr/>
                  </w:rPrChange>
                </w:rPr>
                <w:t>&gt; Cause</w:t>
              </w:r>
            </w:ins>
          </w:p>
        </w:tc>
        <w:tc>
          <w:tcPr>
            <w:tcW w:w="1440" w:type="dxa"/>
            <w:tcBorders>
              <w:top w:val="single" w:color="000000" w:sz="4" w:space="0"/>
              <w:left w:val="single" w:color="000000" w:sz="4" w:space="0"/>
              <w:bottom w:val="single" w:color="000000" w:sz="4" w:space="0"/>
              <w:right w:val="nil"/>
            </w:tcBorders>
          </w:tcPr>
          <w:p>
            <w:pPr>
              <w:pStyle w:val="53"/>
              <w:rPr>
                <w:ins w:id="833" w:author="cmcc-zsw" w:date="2024-02-27T00:56:37Z"/>
                <w:highlight w:val="none"/>
                <w:rPrChange w:id="834" w:author="cmcc-zsw" w:date="2024-02-27T01:02:58Z">
                  <w:rPr>
                    <w:ins w:id="835" w:author="cmcc-zsw" w:date="2024-02-27T00:56:37Z"/>
                  </w:rPr>
                </w:rPrChange>
              </w:rPr>
            </w:pPr>
            <w:ins w:id="836" w:author="cmcc-zsw" w:date="2024-02-27T00:56:37Z">
              <w:r>
                <w:rPr>
                  <w:highlight w:val="none"/>
                  <w:rPrChange w:id="837" w:author="cmcc-zsw" w:date="2024-02-27T01:02:58Z">
                    <w:rPr/>
                  </w:rPrChang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838" w:author="cmcc-zsw" w:date="2024-02-27T00:56:37Z"/>
                <w:highlight w:val="none"/>
                <w:rPrChange w:id="839" w:author="cmcc-zsw" w:date="2024-02-27T01:02:58Z">
                  <w:rPr>
                    <w:ins w:id="840" w:author="cmcc-zsw" w:date="2024-02-27T00:56:37Z"/>
                  </w:rPr>
                </w:rPrChange>
              </w:rPr>
            </w:pPr>
            <w:ins w:id="841" w:author="cmcc-zsw" w:date="2024-02-27T00:56:37Z">
              <w:r>
                <w:rPr>
                  <w:highlight w:val="none"/>
                  <w:rPrChange w:id="842" w:author="cmcc-zsw" w:date="2024-02-27T01:02:58Z">
                    <w:rPr/>
                  </w:rPrChange>
                </w:rPr>
                <w:t>Indicates the cause of failure</w:t>
              </w:r>
            </w:ins>
          </w:p>
        </w:tc>
      </w:tr>
    </w:tbl>
    <w:p/>
    <w:p>
      <w:pPr>
        <w:pStyle w:val="5"/>
      </w:pPr>
      <w:bookmarkStart w:id="8" w:name="_Toc155357364"/>
      <w:r>
        <w:t>8.6.7.4</w:t>
      </w:r>
      <w:r>
        <w:tab/>
      </w:r>
      <w:r>
        <w:t>APIs</w:t>
      </w:r>
      <w:bookmarkEnd w:id="8"/>
    </w:p>
    <w:p>
      <w:pPr>
        <w:pStyle w:val="6"/>
      </w:pPr>
      <w:bookmarkStart w:id="9" w:name="_Toc155357365"/>
      <w:r>
        <w:t>8.6.7.4.1</w:t>
      </w:r>
      <w:r>
        <w:tab/>
      </w:r>
      <w:r>
        <w:t>General</w:t>
      </w:r>
      <w:bookmarkEnd w:id="9"/>
    </w:p>
    <w:p>
      <w:r>
        <w:t>Table 8.6.7.4.1-1 illustrates the APIs for application traffic influence trigger from EAS.</w:t>
      </w:r>
    </w:p>
    <w:p>
      <w:pPr>
        <w:pStyle w:val="56"/>
      </w:pPr>
      <w:r>
        <w:t>Table 8.6.7.4.1-1: Eees_TrafficInfluenceEAS API</w:t>
      </w:r>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2"/>
            </w:pPr>
            <w:r>
              <w:t>API Name</w:t>
            </w:r>
          </w:p>
        </w:tc>
        <w:tc>
          <w:tcPr>
            <w:tcW w:w="1888" w:type="dxa"/>
            <w:tcBorders>
              <w:top w:val="single" w:color="auto" w:sz="4" w:space="0"/>
              <w:left w:val="nil"/>
              <w:bottom w:val="single" w:color="auto" w:sz="4" w:space="0"/>
              <w:right w:val="single" w:color="auto" w:sz="4" w:space="0"/>
            </w:tcBorders>
          </w:tcPr>
          <w:p>
            <w:pPr>
              <w:pStyle w:val="52"/>
            </w:pPr>
            <w:r>
              <w:t>API Operations</w:t>
            </w:r>
          </w:p>
        </w:tc>
        <w:tc>
          <w:tcPr>
            <w:tcW w:w="1819" w:type="dxa"/>
            <w:tcBorders>
              <w:top w:val="single" w:color="auto" w:sz="4" w:space="0"/>
              <w:left w:val="nil"/>
              <w:bottom w:val="single" w:color="auto" w:sz="4" w:space="0"/>
              <w:right w:val="single" w:color="auto" w:sz="4" w:space="0"/>
            </w:tcBorders>
          </w:tcPr>
          <w:p>
            <w:pPr>
              <w:pStyle w:val="52"/>
              <w:rPr>
                <w:szCs w:val="18"/>
              </w:rPr>
            </w:pPr>
            <w:r>
              <w:t>Operation</w:t>
            </w:r>
          </w:p>
          <w:p>
            <w:pPr>
              <w:pStyle w:val="52"/>
            </w:pPr>
            <w:r>
              <w:t>Semantics</w:t>
            </w:r>
          </w:p>
        </w:tc>
        <w:tc>
          <w:tcPr>
            <w:tcW w:w="1648" w:type="dxa"/>
            <w:tcBorders>
              <w:top w:val="single" w:color="auto" w:sz="4" w:space="0"/>
              <w:left w:val="nil"/>
              <w:bottom w:val="single" w:color="auto" w:sz="4" w:space="0"/>
              <w:right w:val="single" w:color="auto" w:sz="4" w:space="0"/>
            </w:tcBorders>
          </w:tcPr>
          <w:p>
            <w:pPr>
              <w:pStyle w:val="52"/>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4"/>
            </w:pPr>
            <w:r>
              <w:t>Eees_TrafficInfluenceEAS</w:t>
            </w:r>
          </w:p>
        </w:tc>
        <w:tc>
          <w:tcPr>
            <w:tcW w:w="1888" w:type="dxa"/>
            <w:tcBorders>
              <w:top w:val="single" w:color="auto" w:sz="4" w:space="0"/>
              <w:left w:val="nil"/>
              <w:bottom w:val="single" w:color="auto" w:sz="4" w:space="0"/>
              <w:right w:val="single" w:color="auto" w:sz="4" w:space="0"/>
            </w:tcBorders>
          </w:tcPr>
          <w:p>
            <w:pPr>
              <w:pStyle w:val="54"/>
            </w:pPr>
            <w:r>
              <w:t>Create</w:t>
            </w:r>
          </w:p>
        </w:tc>
        <w:tc>
          <w:tcPr>
            <w:tcW w:w="1819" w:type="dxa"/>
            <w:tcBorders>
              <w:top w:val="single" w:color="auto" w:sz="4" w:space="0"/>
              <w:left w:val="nil"/>
              <w:bottom w:val="single" w:color="auto" w:sz="4" w:space="0"/>
              <w:right w:val="single" w:color="auto" w:sz="4" w:space="0"/>
            </w:tcBorders>
          </w:tcPr>
          <w:p>
            <w:pPr>
              <w:pStyle w:val="54"/>
            </w:pPr>
            <w:r>
              <w:t>Request/Response</w:t>
            </w:r>
          </w:p>
        </w:tc>
        <w:tc>
          <w:tcPr>
            <w:tcW w:w="1648" w:type="dxa"/>
            <w:tcBorders>
              <w:top w:val="single" w:color="auto" w:sz="4" w:space="0"/>
              <w:left w:val="nil"/>
              <w:bottom w:val="single" w:color="auto" w:sz="4" w:space="0"/>
              <w:right w:val="single" w:color="auto" w:sz="4" w:space="0"/>
            </w:tcBorders>
          </w:tcPr>
          <w:p>
            <w:pPr>
              <w:pStyle w:val="54"/>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3" w:author="cmcc-zsw" w:date="2024-02-27T00:59:16Z"/>
        </w:trPr>
        <w:tc>
          <w:tcPr>
            <w:tcW w:w="3571" w:type="dxa"/>
            <w:tcBorders>
              <w:top w:val="single" w:color="auto" w:sz="4" w:space="0"/>
              <w:left w:val="single" w:color="auto" w:sz="4" w:space="0"/>
              <w:bottom w:val="single" w:color="auto" w:sz="4" w:space="0"/>
              <w:right w:val="single" w:color="auto" w:sz="4" w:space="0"/>
            </w:tcBorders>
          </w:tcPr>
          <w:p>
            <w:pPr>
              <w:pStyle w:val="54"/>
              <w:rPr>
                <w:ins w:id="844" w:author="cmcc-zsw" w:date="2024-02-27T00:59:16Z"/>
              </w:rPr>
            </w:pPr>
          </w:p>
        </w:tc>
        <w:tc>
          <w:tcPr>
            <w:tcW w:w="1888" w:type="dxa"/>
            <w:tcBorders>
              <w:top w:val="single" w:color="auto" w:sz="4" w:space="0"/>
              <w:left w:val="nil"/>
              <w:bottom w:val="single" w:color="auto" w:sz="4" w:space="0"/>
              <w:right w:val="single" w:color="auto" w:sz="4" w:space="0"/>
            </w:tcBorders>
          </w:tcPr>
          <w:p>
            <w:pPr>
              <w:pStyle w:val="54"/>
              <w:rPr>
                <w:ins w:id="845" w:author="cmcc-zsw" w:date="2024-02-27T00:59:16Z"/>
                <w:rFonts w:hint="default" w:eastAsia="宋体"/>
                <w:lang w:val="en-US" w:eastAsia="zh-CN"/>
              </w:rPr>
            </w:pPr>
            <w:ins w:id="846" w:author="cmcc-zsw" w:date="2024-02-27T00:59:27Z">
              <w:r>
                <w:rPr>
                  <w:rFonts w:hint="eastAsia" w:eastAsia="宋体"/>
                  <w:lang w:val="en-US" w:eastAsia="zh-CN"/>
                </w:rPr>
                <w:t>U</w:t>
              </w:r>
            </w:ins>
            <w:ins w:id="847" w:author="cmcc-zsw" w:date="2024-02-27T00:59:28Z">
              <w:r>
                <w:rPr>
                  <w:rFonts w:hint="eastAsia" w:eastAsia="宋体"/>
                  <w:lang w:val="en-US" w:eastAsia="zh-CN"/>
                </w:rPr>
                <w:t>pda</w:t>
              </w:r>
            </w:ins>
            <w:ins w:id="848" w:author="cmcc-zsw" w:date="2024-02-27T00:59:29Z">
              <w:r>
                <w:rPr>
                  <w:rFonts w:hint="eastAsia" w:eastAsia="宋体"/>
                  <w:lang w:val="en-US" w:eastAsia="zh-CN"/>
                </w:rPr>
                <w:t>te</w:t>
              </w:r>
            </w:ins>
          </w:p>
        </w:tc>
        <w:tc>
          <w:tcPr>
            <w:tcW w:w="1819" w:type="dxa"/>
            <w:tcBorders>
              <w:top w:val="single" w:color="auto" w:sz="4" w:space="0"/>
              <w:left w:val="nil"/>
              <w:bottom w:val="single" w:color="auto" w:sz="4" w:space="0"/>
              <w:right w:val="single" w:color="auto" w:sz="4" w:space="0"/>
            </w:tcBorders>
          </w:tcPr>
          <w:p>
            <w:pPr>
              <w:pStyle w:val="54"/>
              <w:rPr>
                <w:ins w:id="849" w:author="cmcc-zsw" w:date="2024-02-27T00:59:16Z"/>
              </w:rPr>
            </w:pPr>
            <w:ins w:id="850" w:author="cmcc-zsw" w:date="2024-02-27T00:59:48Z">
              <w:r>
                <w:rPr/>
                <w:t>Request/Response</w:t>
              </w:r>
            </w:ins>
          </w:p>
        </w:tc>
        <w:tc>
          <w:tcPr>
            <w:tcW w:w="1648" w:type="dxa"/>
            <w:tcBorders>
              <w:top w:val="single" w:color="auto" w:sz="4" w:space="0"/>
              <w:left w:val="nil"/>
              <w:bottom w:val="single" w:color="auto" w:sz="4" w:space="0"/>
              <w:right w:val="single" w:color="auto" w:sz="4" w:space="0"/>
            </w:tcBorders>
          </w:tcPr>
          <w:p>
            <w:pPr>
              <w:pStyle w:val="54"/>
              <w:rPr>
                <w:ins w:id="851" w:author="cmcc-zsw" w:date="2024-02-27T00:59:16Z"/>
              </w:rPr>
            </w:pPr>
            <w:ins w:id="852" w:author="cmcc-zsw" w:date="2024-02-27T00:59:52Z">
              <w:r>
                <w:rPr/>
                <w:t>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3" w:author="cmcc-zsw" w:date="2024-02-27T00:59:17Z"/>
        </w:trPr>
        <w:tc>
          <w:tcPr>
            <w:tcW w:w="3571" w:type="dxa"/>
            <w:tcBorders>
              <w:top w:val="single" w:color="auto" w:sz="4" w:space="0"/>
              <w:left w:val="single" w:color="auto" w:sz="4" w:space="0"/>
              <w:bottom w:val="single" w:color="auto" w:sz="4" w:space="0"/>
              <w:right w:val="single" w:color="auto" w:sz="4" w:space="0"/>
            </w:tcBorders>
          </w:tcPr>
          <w:p>
            <w:pPr>
              <w:pStyle w:val="54"/>
              <w:rPr>
                <w:ins w:id="854" w:author="cmcc-zsw" w:date="2024-02-27T00:59:17Z"/>
              </w:rPr>
            </w:pPr>
          </w:p>
        </w:tc>
        <w:tc>
          <w:tcPr>
            <w:tcW w:w="1888" w:type="dxa"/>
            <w:tcBorders>
              <w:top w:val="single" w:color="auto" w:sz="4" w:space="0"/>
              <w:left w:val="nil"/>
              <w:bottom w:val="single" w:color="auto" w:sz="4" w:space="0"/>
              <w:right w:val="single" w:color="auto" w:sz="4" w:space="0"/>
            </w:tcBorders>
          </w:tcPr>
          <w:p>
            <w:pPr>
              <w:pStyle w:val="54"/>
              <w:rPr>
                <w:ins w:id="855" w:author="cmcc-zsw" w:date="2024-02-27T00:59:17Z"/>
                <w:rFonts w:hint="default" w:eastAsia="宋体"/>
                <w:lang w:val="en-US" w:eastAsia="zh-CN"/>
              </w:rPr>
            </w:pPr>
            <w:ins w:id="856" w:author="cmcc-zsw" w:date="2024-02-27T01:01:51Z">
              <w:r>
                <w:rPr>
                  <w:rFonts w:hint="eastAsia" w:eastAsia="宋体"/>
                  <w:lang w:val="en-US" w:eastAsia="zh-CN"/>
                </w:rPr>
                <w:t>C</w:t>
              </w:r>
            </w:ins>
            <w:ins w:id="857" w:author="cmcc-zsw" w:date="2024-02-27T01:01:49Z">
              <w:r>
                <w:rPr>
                  <w:rFonts w:hint="default" w:eastAsia="宋体"/>
                  <w:lang w:val="en-US" w:eastAsia="zh-CN"/>
                </w:rPr>
                <w:t>ancellation</w:t>
              </w:r>
            </w:ins>
          </w:p>
        </w:tc>
        <w:tc>
          <w:tcPr>
            <w:tcW w:w="1819" w:type="dxa"/>
            <w:tcBorders>
              <w:top w:val="single" w:color="auto" w:sz="4" w:space="0"/>
              <w:left w:val="nil"/>
              <w:bottom w:val="single" w:color="auto" w:sz="4" w:space="0"/>
              <w:right w:val="single" w:color="auto" w:sz="4" w:space="0"/>
            </w:tcBorders>
          </w:tcPr>
          <w:p>
            <w:pPr>
              <w:pStyle w:val="54"/>
              <w:rPr>
                <w:ins w:id="858" w:author="cmcc-zsw" w:date="2024-02-27T00:59:17Z"/>
              </w:rPr>
            </w:pPr>
            <w:ins w:id="859" w:author="cmcc-zsw" w:date="2024-02-27T00:59:49Z">
              <w:r>
                <w:rPr/>
                <w:t>Request/Response</w:t>
              </w:r>
            </w:ins>
          </w:p>
        </w:tc>
        <w:tc>
          <w:tcPr>
            <w:tcW w:w="1648" w:type="dxa"/>
            <w:tcBorders>
              <w:top w:val="single" w:color="auto" w:sz="4" w:space="0"/>
              <w:left w:val="nil"/>
              <w:bottom w:val="single" w:color="auto" w:sz="4" w:space="0"/>
              <w:right w:val="single" w:color="auto" w:sz="4" w:space="0"/>
            </w:tcBorders>
          </w:tcPr>
          <w:p>
            <w:pPr>
              <w:pStyle w:val="54"/>
              <w:rPr>
                <w:ins w:id="860" w:author="cmcc-zsw" w:date="2024-02-27T00:59:17Z"/>
              </w:rPr>
            </w:pPr>
            <w:ins w:id="861" w:author="cmcc-zsw" w:date="2024-02-27T00:59:52Z">
              <w:r>
                <w:rPr/>
                <w:t>EAS</w:t>
              </w:r>
            </w:ins>
          </w:p>
        </w:tc>
      </w:tr>
    </w:tbl>
    <w:p>
      <w:r>
        <w:t xml:space="preserve"> </w:t>
      </w:r>
    </w:p>
    <w:p>
      <w:pPr>
        <w:pStyle w:val="6"/>
      </w:pPr>
      <w:bookmarkStart w:id="10" w:name="_Toc155357366"/>
      <w:r>
        <w:t>8.6.7.4.2</w:t>
      </w:r>
      <w:r>
        <w:tab/>
      </w:r>
      <w:r>
        <w:t>Eees_TrafficInfluenceEAS_Create operation</w:t>
      </w:r>
      <w:bookmarkEnd w:id="10"/>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w:t>
      </w:r>
      <w:ins w:id="862" w:author="cmcc-zsw" w:date="2024-02-27T01:01:08Z">
        <w:r>
          <w:rPr>
            <w:rFonts w:hint="eastAsia" w:eastAsia="宋体"/>
            <w:lang w:val="en-US" w:eastAsia="zh-CN"/>
          </w:rPr>
          <w:t>.</w:t>
        </w:r>
      </w:ins>
      <w:ins w:id="863" w:author="cmcc-zsw" w:date="2024-02-27T16:14:09Z">
        <w:r>
          <w:rPr>
            <w:rFonts w:hint="eastAsia" w:eastAsia="宋体"/>
            <w:lang w:val="en-US" w:eastAsia="zh-CN"/>
          </w:rPr>
          <w:t>x</w:t>
        </w:r>
      </w:ins>
      <w:r>
        <w:t xml:space="preserve"> for details of usage of this operation.</w:t>
      </w:r>
    </w:p>
    <w:p>
      <w:pPr>
        <w:pStyle w:val="6"/>
        <w:rPr>
          <w:ins w:id="864" w:author="cmcc-zsw" w:date="2024-02-27T01:00:07Z"/>
        </w:rPr>
      </w:pPr>
    </w:p>
    <w:p>
      <w:pPr>
        <w:pStyle w:val="6"/>
        <w:rPr>
          <w:ins w:id="865" w:author="cmcc-zsw" w:date="2024-02-27T00:59:57Z"/>
        </w:rPr>
      </w:pPr>
      <w:ins w:id="866" w:author="cmcc-zsw" w:date="2024-02-27T00:59:57Z">
        <w:r>
          <w:rPr/>
          <w:t>8.6.7.4.</w:t>
        </w:r>
      </w:ins>
      <w:ins w:id="867" w:author="cmcc-zsw" w:date="2024-02-27T01:00:10Z">
        <w:r>
          <w:rPr>
            <w:rFonts w:hint="eastAsia" w:eastAsia="宋体"/>
            <w:lang w:val="en-US" w:eastAsia="zh-CN"/>
          </w:rPr>
          <w:t>3</w:t>
        </w:r>
      </w:ins>
      <w:ins w:id="868" w:author="cmcc-zsw" w:date="2024-02-27T00:59:57Z">
        <w:r>
          <w:rPr/>
          <w:tab/>
        </w:r>
      </w:ins>
      <w:ins w:id="869" w:author="cmcc-zsw" w:date="2024-02-27T00:59:57Z">
        <w:r>
          <w:rPr/>
          <w:t>Eees_TrafficInfluenceEAS_</w:t>
        </w:r>
      </w:ins>
      <w:ins w:id="870" w:author="cmcc-zsw" w:date="2024-02-27T01:00:20Z">
        <w:r>
          <w:rPr>
            <w:rFonts w:hint="eastAsia" w:eastAsia="宋体"/>
            <w:lang w:val="en-US" w:eastAsia="zh-CN"/>
          </w:rPr>
          <w:t>Up</w:t>
        </w:r>
      </w:ins>
      <w:ins w:id="871" w:author="cmcc-zsw" w:date="2024-02-27T01:00:21Z">
        <w:r>
          <w:rPr>
            <w:rFonts w:hint="eastAsia" w:eastAsia="宋体"/>
            <w:lang w:val="en-US" w:eastAsia="zh-CN"/>
          </w:rPr>
          <w:t>da</w:t>
        </w:r>
      </w:ins>
      <w:ins w:id="872" w:author="cmcc-zsw" w:date="2024-02-27T01:00:25Z">
        <w:r>
          <w:rPr>
            <w:rFonts w:hint="eastAsia" w:eastAsia="宋体"/>
            <w:lang w:val="en-US" w:eastAsia="zh-CN"/>
          </w:rPr>
          <w:t>t</w:t>
        </w:r>
      </w:ins>
      <w:ins w:id="873" w:author="cmcc-zsw" w:date="2024-02-27T01:00:21Z">
        <w:r>
          <w:rPr>
            <w:rFonts w:hint="eastAsia" w:eastAsia="宋体"/>
            <w:lang w:val="en-US" w:eastAsia="zh-CN"/>
          </w:rPr>
          <w:t>e</w:t>
        </w:r>
      </w:ins>
      <w:ins w:id="874" w:author="cmcc-zsw" w:date="2024-02-27T00:59:57Z">
        <w:r>
          <w:rPr/>
          <w:t xml:space="preserve"> operation</w:t>
        </w:r>
      </w:ins>
    </w:p>
    <w:p>
      <w:pPr>
        <w:rPr>
          <w:ins w:id="875" w:author="cmcc-zsw" w:date="2024-02-27T00:59:57Z"/>
        </w:rPr>
      </w:pPr>
      <w:ins w:id="876" w:author="cmcc-zsw" w:date="2024-02-27T00:59:57Z">
        <w:r>
          <w:rPr>
            <w:b/>
          </w:rPr>
          <w:t>API operation name:</w:t>
        </w:r>
      </w:ins>
      <w:ins w:id="877" w:author="cmcc-zsw" w:date="2024-02-27T00:59:57Z">
        <w:r>
          <w:rPr/>
          <w:t xml:space="preserve"> </w:t>
        </w:r>
      </w:ins>
      <w:ins w:id="878" w:author="cmcc-zsw" w:date="2024-02-27T00:59:57Z">
        <w:r>
          <w:rPr>
            <w:bCs/>
          </w:rPr>
          <w:t>Eees_TrafficInfluenceEAS_</w:t>
        </w:r>
      </w:ins>
      <w:ins w:id="879" w:author="cmcc-zsw" w:date="2024-02-27T01:00:32Z">
        <w:r>
          <w:rPr>
            <w:rFonts w:hint="eastAsia" w:eastAsia="宋体"/>
            <w:lang w:val="en-US" w:eastAsia="zh-CN"/>
          </w:rPr>
          <w:t>Update</w:t>
        </w:r>
      </w:ins>
    </w:p>
    <w:p>
      <w:pPr>
        <w:rPr>
          <w:ins w:id="880" w:author="cmcc-zsw" w:date="2024-02-27T00:59:57Z"/>
        </w:rPr>
      </w:pPr>
      <w:ins w:id="881" w:author="cmcc-zsw" w:date="2024-02-27T00:59:57Z">
        <w:r>
          <w:rPr>
            <w:b/>
          </w:rPr>
          <w:t>Description:</w:t>
        </w:r>
      </w:ins>
      <w:ins w:id="882" w:author="cmcc-zsw" w:date="2024-02-27T00:59:57Z">
        <w:r>
          <w:rPr/>
          <w:t xml:space="preserve"> The consumer requests </w:t>
        </w:r>
      </w:ins>
      <w:ins w:id="883" w:author="cmcc-zsw" w:date="2024-02-27T01:00:47Z">
        <w:r>
          <w:rPr>
            <w:rFonts w:hint="eastAsia" w:eastAsia="宋体"/>
            <w:lang w:val="en-US" w:eastAsia="zh-CN"/>
          </w:rPr>
          <w:t>t</w:t>
        </w:r>
      </w:ins>
      <w:ins w:id="884" w:author="cmcc-zsw" w:date="2024-02-27T01:00:48Z">
        <w:r>
          <w:rPr>
            <w:rFonts w:hint="eastAsia" w:eastAsia="宋体"/>
            <w:lang w:val="en-US" w:eastAsia="zh-CN"/>
          </w:rPr>
          <w:t xml:space="preserve">o </w:t>
        </w:r>
      </w:ins>
      <w:ins w:id="885" w:author="cmcc-zsw" w:date="2024-02-27T01:00:49Z">
        <w:r>
          <w:rPr>
            <w:rFonts w:hint="eastAsia" w:eastAsia="宋体"/>
            <w:lang w:val="en-US" w:eastAsia="zh-CN"/>
          </w:rPr>
          <w:t>update</w:t>
        </w:r>
      </w:ins>
      <w:ins w:id="886" w:author="cmcc-zsw" w:date="2024-02-27T01:00:50Z">
        <w:r>
          <w:rPr>
            <w:rFonts w:hint="eastAsia" w:eastAsia="宋体"/>
            <w:lang w:val="en-US" w:eastAsia="zh-CN"/>
          </w:rPr>
          <w:t xml:space="preserve"> </w:t>
        </w:r>
      </w:ins>
      <w:ins w:id="887" w:author="cmcc-zsw" w:date="2024-02-27T00:59:57Z">
        <w:r>
          <w:rPr/>
          <w:t>traffic influence for EAS via EES.</w:t>
        </w:r>
      </w:ins>
    </w:p>
    <w:p>
      <w:pPr>
        <w:rPr>
          <w:ins w:id="888" w:author="cmcc-zsw" w:date="2024-02-27T00:59:57Z"/>
        </w:rPr>
      </w:pPr>
      <w:ins w:id="889" w:author="cmcc-zsw" w:date="2024-02-27T00:59:57Z">
        <w:r>
          <w:rPr>
            <w:b/>
          </w:rPr>
          <w:t>Inputs:</w:t>
        </w:r>
      </w:ins>
      <w:ins w:id="890" w:author="cmcc-zsw" w:date="2024-02-27T00:59:57Z">
        <w:r>
          <w:rPr/>
          <w:t xml:space="preserve"> See clause 8.6.7.3.</w:t>
        </w:r>
      </w:ins>
      <w:ins w:id="891" w:author="cmcc-zsw" w:date="2024-02-27T16:13:52Z">
        <w:r>
          <w:rPr>
            <w:rFonts w:hint="eastAsia" w:eastAsia="宋体"/>
            <w:lang w:val="en-US" w:eastAsia="zh-CN"/>
          </w:rPr>
          <w:t>x</w:t>
        </w:r>
      </w:ins>
      <w:ins w:id="892" w:author="cmcc-zsw" w:date="2024-02-27T00:59:57Z">
        <w:r>
          <w:rPr/>
          <w:t>.</w:t>
        </w:r>
      </w:ins>
    </w:p>
    <w:p>
      <w:pPr>
        <w:rPr>
          <w:ins w:id="893" w:author="cmcc-zsw" w:date="2024-02-27T00:59:57Z"/>
        </w:rPr>
      </w:pPr>
      <w:ins w:id="894" w:author="cmcc-zsw" w:date="2024-02-27T00:59:57Z">
        <w:r>
          <w:rPr>
            <w:b/>
          </w:rPr>
          <w:t>Outputs:</w:t>
        </w:r>
      </w:ins>
      <w:ins w:id="895" w:author="cmcc-zsw" w:date="2024-02-27T00:59:57Z">
        <w:r>
          <w:rPr/>
          <w:t xml:space="preserve"> See clause 8.6.7.3.</w:t>
        </w:r>
      </w:ins>
      <w:ins w:id="896" w:author="cmcc-zsw" w:date="2024-02-27T16:13:55Z">
        <w:r>
          <w:rPr>
            <w:rFonts w:hint="eastAsia" w:eastAsia="宋体"/>
            <w:lang w:val="en-US" w:eastAsia="zh-CN"/>
          </w:rPr>
          <w:t>y</w:t>
        </w:r>
      </w:ins>
      <w:ins w:id="897" w:author="cmcc-zsw" w:date="2024-02-27T00:59:57Z">
        <w:r>
          <w:rPr>
            <w:i/>
          </w:rPr>
          <w:t>.</w:t>
        </w:r>
      </w:ins>
    </w:p>
    <w:p>
      <w:pPr>
        <w:rPr>
          <w:ins w:id="898" w:author="cmcc-zsw" w:date="2024-02-27T00:59:57Z"/>
        </w:rPr>
      </w:pPr>
      <w:ins w:id="899" w:author="cmcc-zsw" w:date="2024-02-27T00:59:57Z">
        <w:r>
          <w:rPr/>
          <w:t>See clause 8.6.7.2</w:t>
        </w:r>
      </w:ins>
      <w:ins w:id="900" w:author="cmcc-zsw" w:date="2024-02-27T01:01:13Z">
        <w:r>
          <w:rPr>
            <w:rFonts w:hint="eastAsia" w:eastAsia="宋体"/>
            <w:lang w:val="en-US" w:eastAsia="zh-CN"/>
          </w:rPr>
          <w:t>.</w:t>
        </w:r>
      </w:ins>
      <w:ins w:id="901" w:author="cmcc-zsw" w:date="2024-02-27T16:14:12Z">
        <w:r>
          <w:rPr>
            <w:rFonts w:hint="eastAsia" w:eastAsia="宋体"/>
            <w:lang w:val="en-US" w:eastAsia="zh-CN"/>
          </w:rPr>
          <w:t>y</w:t>
        </w:r>
      </w:ins>
      <w:ins w:id="902" w:author="cmcc-zsw" w:date="2024-02-27T00:59:57Z">
        <w:r>
          <w:rPr/>
          <w:t xml:space="preserve"> for details of usage of this operation.</w:t>
        </w:r>
      </w:ins>
    </w:p>
    <w:p>
      <w:pPr>
        <w:pStyle w:val="6"/>
        <w:rPr>
          <w:ins w:id="903" w:author="cmcc-zsw" w:date="2024-02-27T01:00:05Z"/>
        </w:rPr>
      </w:pPr>
    </w:p>
    <w:p>
      <w:pPr>
        <w:pStyle w:val="6"/>
        <w:rPr>
          <w:ins w:id="904" w:author="cmcc-zsw" w:date="2024-02-27T00:59:58Z"/>
        </w:rPr>
      </w:pPr>
      <w:ins w:id="905" w:author="cmcc-zsw" w:date="2024-02-27T00:59:58Z">
        <w:r>
          <w:rPr/>
          <w:t>8.6.7.4.</w:t>
        </w:r>
      </w:ins>
      <w:ins w:id="906" w:author="cmcc-zsw" w:date="2024-02-27T01:00:13Z">
        <w:r>
          <w:rPr>
            <w:rFonts w:hint="eastAsia" w:eastAsia="宋体"/>
            <w:lang w:val="en-US" w:eastAsia="zh-CN"/>
          </w:rPr>
          <w:t>4</w:t>
        </w:r>
      </w:ins>
      <w:ins w:id="907" w:author="cmcc-zsw" w:date="2024-02-27T00:59:58Z">
        <w:r>
          <w:rPr/>
          <w:tab/>
        </w:r>
      </w:ins>
      <w:ins w:id="908" w:author="cmcc-zsw" w:date="2024-02-27T00:59:58Z">
        <w:r>
          <w:rPr/>
          <w:t>Eees_TrafficInfluenceEAS_C</w:t>
        </w:r>
      </w:ins>
      <w:ins w:id="909" w:author="cmcc-zsw" w:date="2024-02-27T01:02:15Z">
        <w:r>
          <w:rPr>
            <w:rFonts w:hint="default" w:eastAsia="宋体"/>
            <w:lang w:val="en-US" w:eastAsia="zh-CN"/>
          </w:rPr>
          <w:t>ancellation</w:t>
        </w:r>
      </w:ins>
      <w:ins w:id="910" w:author="cmcc-zsw" w:date="2024-02-27T00:59:58Z">
        <w:r>
          <w:rPr/>
          <w:t xml:space="preserve"> operation</w:t>
        </w:r>
      </w:ins>
    </w:p>
    <w:p>
      <w:pPr>
        <w:rPr>
          <w:ins w:id="911" w:author="cmcc-zsw" w:date="2024-02-27T00:59:58Z"/>
        </w:rPr>
      </w:pPr>
      <w:ins w:id="912" w:author="cmcc-zsw" w:date="2024-02-27T00:59:58Z">
        <w:r>
          <w:rPr>
            <w:b/>
          </w:rPr>
          <w:t>API operation name:</w:t>
        </w:r>
      </w:ins>
      <w:ins w:id="913" w:author="cmcc-zsw" w:date="2024-02-27T00:59:58Z">
        <w:r>
          <w:rPr/>
          <w:t xml:space="preserve"> </w:t>
        </w:r>
      </w:ins>
      <w:ins w:id="914" w:author="cmcc-zsw" w:date="2024-02-27T00:59:58Z">
        <w:r>
          <w:rPr>
            <w:bCs/>
          </w:rPr>
          <w:t>Eees_TrafficInfluenceEAS_</w:t>
        </w:r>
      </w:ins>
      <w:ins w:id="915" w:author="cmcc-zsw" w:date="2024-02-27T01:02:21Z">
        <w:r>
          <w:rPr>
            <w:rFonts w:hint="eastAsia" w:eastAsia="宋体"/>
            <w:lang w:val="en-US" w:eastAsia="zh-CN"/>
          </w:rPr>
          <w:t>C</w:t>
        </w:r>
      </w:ins>
      <w:ins w:id="916" w:author="cmcc-zsw" w:date="2024-02-27T01:02:21Z">
        <w:r>
          <w:rPr>
            <w:rFonts w:hint="default" w:eastAsia="宋体"/>
            <w:lang w:val="en-US" w:eastAsia="zh-CN"/>
          </w:rPr>
          <w:t>ancellation</w:t>
        </w:r>
      </w:ins>
    </w:p>
    <w:p>
      <w:pPr>
        <w:rPr>
          <w:ins w:id="917" w:author="cmcc-zsw" w:date="2024-02-27T00:59:58Z"/>
        </w:rPr>
      </w:pPr>
      <w:ins w:id="918" w:author="cmcc-zsw" w:date="2024-02-27T00:59:58Z">
        <w:r>
          <w:rPr>
            <w:b/>
          </w:rPr>
          <w:t>Description:</w:t>
        </w:r>
      </w:ins>
      <w:ins w:id="919" w:author="cmcc-zsw" w:date="2024-02-27T00:59:58Z">
        <w:r>
          <w:rPr/>
          <w:t xml:space="preserve"> The consumer requests </w:t>
        </w:r>
      </w:ins>
      <w:ins w:id="920" w:author="cmcc-zsw" w:date="2024-02-27T01:02:25Z">
        <w:r>
          <w:rPr>
            <w:rFonts w:hint="eastAsia" w:eastAsia="宋体"/>
            <w:lang w:val="en-US" w:eastAsia="zh-CN"/>
          </w:rPr>
          <w:t xml:space="preserve">to </w:t>
        </w:r>
      </w:ins>
      <w:ins w:id="921" w:author="cmcc-zsw" w:date="2024-02-27T01:02:26Z">
        <w:r>
          <w:rPr>
            <w:rFonts w:hint="eastAsia" w:eastAsia="宋体"/>
            <w:lang w:val="en-US" w:eastAsia="zh-CN"/>
          </w:rPr>
          <w:t>can</w:t>
        </w:r>
      </w:ins>
      <w:ins w:id="922" w:author="cmcc-zsw" w:date="2024-02-27T01:02:27Z">
        <w:r>
          <w:rPr>
            <w:rFonts w:hint="eastAsia" w:eastAsia="宋体"/>
            <w:lang w:val="en-US" w:eastAsia="zh-CN"/>
          </w:rPr>
          <w:t>cel</w:t>
        </w:r>
      </w:ins>
      <w:ins w:id="923" w:author="cmcc-zsw" w:date="2024-02-27T01:02:28Z">
        <w:r>
          <w:rPr>
            <w:rFonts w:hint="eastAsia" w:eastAsia="宋体"/>
            <w:lang w:val="en-US" w:eastAsia="zh-CN"/>
          </w:rPr>
          <w:t xml:space="preserve"> </w:t>
        </w:r>
      </w:ins>
      <w:ins w:id="924" w:author="cmcc-zsw" w:date="2024-02-27T00:59:58Z">
        <w:r>
          <w:rPr/>
          <w:t>traffic influence for EAS via EES.</w:t>
        </w:r>
      </w:ins>
    </w:p>
    <w:p>
      <w:pPr>
        <w:rPr>
          <w:ins w:id="925" w:author="cmcc-zsw" w:date="2024-02-27T00:59:58Z"/>
        </w:rPr>
      </w:pPr>
      <w:ins w:id="926" w:author="cmcc-zsw" w:date="2024-02-27T00:59:58Z">
        <w:r>
          <w:rPr>
            <w:b/>
          </w:rPr>
          <w:t>Inputs:</w:t>
        </w:r>
      </w:ins>
      <w:ins w:id="927" w:author="cmcc-zsw" w:date="2024-02-27T00:59:58Z">
        <w:r>
          <w:rPr/>
          <w:t xml:space="preserve"> See clause 8.6.7.3.</w:t>
        </w:r>
      </w:ins>
      <w:ins w:id="928" w:author="cmcc-zsw" w:date="2024-02-27T16:13:59Z">
        <w:r>
          <w:rPr>
            <w:rFonts w:hint="eastAsia" w:eastAsia="宋体"/>
            <w:lang w:val="en-US" w:eastAsia="zh-CN"/>
          </w:rPr>
          <w:t>u</w:t>
        </w:r>
      </w:ins>
      <w:ins w:id="929" w:author="cmcc-zsw" w:date="2024-02-27T00:59:58Z">
        <w:r>
          <w:rPr/>
          <w:t>.</w:t>
        </w:r>
      </w:ins>
    </w:p>
    <w:p>
      <w:pPr>
        <w:rPr>
          <w:ins w:id="930" w:author="cmcc-zsw" w:date="2024-02-27T00:59:58Z"/>
        </w:rPr>
      </w:pPr>
      <w:ins w:id="931" w:author="cmcc-zsw" w:date="2024-02-27T00:59:58Z">
        <w:r>
          <w:rPr>
            <w:b/>
          </w:rPr>
          <w:t>Outputs:</w:t>
        </w:r>
      </w:ins>
      <w:ins w:id="932" w:author="cmcc-zsw" w:date="2024-02-27T00:59:58Z">
        <w:r>
          <w:rPr/>
          <w:t xml:space="preserve"> See clause 8.6.7.3.</w:t>
        </w:r>
      </w:ins>
      <w:ins w:id="933" w:author="cmcc-zsw" w:date="2024-02-27T16:14:02Z">
        <w:r>
          <w:rPr>
            <w:rFonts w:hint="eastAsia" w:eastAsia="宋体"/>
            <w:lang w:val="en-US" w:eastAsia="zh-CN"/>
          </w:rPr>
          <w:t>v</w:t>
        </w:r>
      </w:ins>
      <w:ins w:id="934" w:author="cmcc-zsw" w:date="2024-02-27T00:59:58Z">
        <w:r>
          <w:rPr>
            <w:i/>
          </w:rPr>
          <w:t>.</w:t>
        </w:r>
      </w:ins>
    </w:p>
    <w:p>
      <w:pPr>
        <w:rPr>
          <w:ins w:id="935" w:author="cmcc-zsw" w:date="2024-02-27T00:59:58Z"/>
        </w:rPr>
      </w:pPr>
      <w:ins w:id="936" w:author="cmcc-zsw" w:date="2024-02-27T00:59:58Z">
        <w:r>
          <w:rPr/>
          <w:t>See clause 8.6.7.2</w:t>
        </w:r>
      </w:ins>
      <w:ins w:id="937" w:author="cmcc-zsw" w:date="2024-02-27T01:02:37Z">
        <w:r>
          <w:rPr>
            <w:rFonts w:hint="eastAsia" w:eastAsia="宋体"/>
            <w:lang w:val="en-US" w:eastAsia="zh-CN"/>
          </w:rPr>
          <w:t>.</w:t>
        </w:r>
      </w:ins>
      <w:ins w:id="938" w:author="cmcc-zsw" w:date="2024-02-27T16:14:15Z">
        <w:r>
          <w:rPr>
            <w:rFonts w:hint="eastAsia" w:eastAsia="宋体"/>
            <w:lang w:val="en-US" w:eastAsia="zh-CN"/>
          </w:rPr>
          <w:t>z</w:t>
        </w:r>
      </w:ins>
      <w:ins w:id="939" w:author="cmcc-zsw" w:date="2024-02-27T00:59:58Z">
        <w:r>
          <w:rPr/>
          <w:t xml:space="preserve"> for details of usage of this operation.</w:t>
        </w:r>
      </w:ins>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172023B9">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2023B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627536CF"/>
    <w:multiLevelType w:val="singleLevel"/>
    <w:tmpl w:val="627536CF"/>
    <w:lvl w:ilvl="0" w:tentative="0">
      <w:start w:val="1"/>
      <w:numFmt w:val="decimal"/>
      <w:lvlText w:val="%1."/>
      <w:lvlJc w:val="left"/>
    </w:lvl>
  </w:abstractNum>
  <w:abstractNum w:abstractNumId="2">
    <w:nsid w:val="7DDE4F3D"/>
    <w:multiLevelType w:val="singleLevel"/>
    <w:tmpl w:val="7DDE4F3D"/>
    <w:lvl w:ilvl="0" w:tentative="0">
      <w:start w:val="1"/>
      <w:numFmt w:val="decimal"/>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405CB"/>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8E64632"/>
    <w:rsid w:val="0E400101"/>
    <w:rsid w:val="1BAF7FB0"/>
    <w:rsid w:val="1BCC1F28"/>
    <w:rsid w:val="301D3B09"/>
    <w:rsid w:val="3AF45C57"/>
    <w:rsid w:val="3BFA498E"/>
    <w:rsid w:val="5A9022C0"/>
    <w:rsid w:val="5C301625"/>
    <w:rsid w:val="5FB00342"/>
    <w:rsid w:val="64BE7EEF"/>
    <w:rsid w:val="707B66FA"/>
    <w:rsid w:val="76DB2B7D"/>
    <w:rsid w:val="77393417"/>
    <w:rsid w:val="77994E25"/>
    <w:rsid w:val="7EA3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2.bin"/><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2024-02-27T08:20:19Z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6056DC5ECE474BD48AB8A08AB28575D7</vt:lpwstr>
  </property>
</Properties>
</file>